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DE7C6" w14:textId="022D1772" w:rsidR="00972D00" w:rsidRDefault="00972D00" w:rsidP="004C44AF">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F31FFD" w:rsidRPr="00F31FFD">
        <w:rPr>
          <w:b/>
          <w:i/>
          <w:noProof/>
          <w:sz w:val="28"/>
        </w:rPr>
        <w:t>S2-1901594</w:t>
      </w:r>
    </w:p>
    <w:p w14:paraId="4E718B71" w14:textId="77777777" w:rsidR="00972D00" w:rsidRPr="00AA3021" w:rsidRDefault="00972D00" w:rsidP="00972D00">
      <w:pPr>
        <w:pStyle w:val="CRCoverPage"/>
        <w:outlineLvl w:val="0"/>
        <w:rPr>
          <w:b/>
          <w:noProof/>
          <w:sz w:val="24"/>
          <w:lang w:val="it-IT"/>
        </w:rPr>
      </w:pPr>
      <w:r w:rsidRPr="00AA3021">
        <w:rPr>
          <w:b/>
          <w:noProof/>
          <w:sz w:val="24"/>
          <w:lang w:val="it-IT"/>
        </w:rPr>
        <w:t xml:space="preserve">Santa Cruz - Tenerife, Spain, </w:t>
      </w:r>
      <w:r>
        <w:rPr>
          <w:b/>
          <w:noProof/>
          <w:sz w:val="24"/>
        </w:rPr>
        <w:fldChar w:fldCharType="begin"/>
      </w:r>
      <w:r w:rsidRPr="00AA3021">
        <w:rPr>
          <w:b/>
          <w:noProof/>
          <w:sz w:val="24"/>
          <w:lang w:val="it-IT"/>
        </w:rPr>
        <w:instrText xml:space="preserve"> DOCPROPERTY  StartDate  \* MERGEFORMAT </w:instrText>
      </w:r>
      <w:r>
        <w:rPr>
          <w:b/>
          <w:noProof/>
          <w:sz w:val="24"/>
        </w:rPr>
        <w:fldChar w:fldCharType="separate"/>
      </w:r>
      <w:r w:rsidRPr="00AA3021">
        <w:rPr>
          <w:b/>
          <w:noProof/>
          <w:sz w:val="24"/>
          <w:lang w:val="it-IT"/>
        </w:rPr>
        <w:t xml:space="preserve"> 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030DC9A1" w14:textId="77777777" w:rsidTr="00844B90">
        <w:tc>
          <w:tcPr>
            <w:tcW w:w="9641" w:type="dxa"/>
            <w:gridSpan w:val="9"/>
            <w:tcBorders>
              <w:top w:val="single" w:sz="4" w:space="0" w:color="auto"/>
              <w:left w:val="single" w:sz="4" w:space="0" w:color="auto"/>
              <w:right w:val="single" w:sz="4" w:space="0" w:color="auto"/>
            </w:tcBorders>
          </w:tcPr>
          <w:p w14:paraId="74FF5932" w14:textId="77777777" w:rsidR="00EA7E91" w:rsidRDefault="00EA7E91" w:rsidP="00844B90">
            <w:pPr>
              <w:pStyle w:val="CRCoverPage"/>
              <w:spacing w:after="0"/>
              <w:jc w:val="right"/>
              <w:rPr>
                <w:i/>
                <w:noProof/>
              </w:rPr>
            </w:pPr>
            <w:r>
              <w:rPr>
                <w:i/>
                <w:noProof/>
                <w:sz w:val="14"/>
              </w:rPr>
              <w:t>CR-Form-v11.1</w:t>
            </w:r>
          </w:p>
        </w:tc>
      </w:tr>
      <w:tr w:rsidR="00EA7E91" w14:paraId="7A1F01C3" w14:textId="77777777" w:rsidTr="00844B90">
        <w:tc>
          <w:tcPr>
            <w:tcW w:w="9641" w:type="dxa"/>
            <w:gridSpan w:val="9"/>
            <w:tcBorders>
              <w:left w:val="single" w:sz="4" w:space="0" w:color="auto"/>
              <w:right w:val="single" w:sz="4" w:space="0" w:color="auto"/>
            </w:tcBorders>
          </w:tcPr>
          <w:p w14:paraId="42FCDFB5" w14:textId="77777777" w:rsidR="00EA7E91" w:rsidRDefault="00EA7E91" w:rsidP="00844B90">
            <w:pPr>
              <w:pStyle w:val="CRCoverPage"/>
              <w:spacing w:after="0"/>
              <w:jc w:val="center"/>
              <w:rPr>
                <w:noProof/>
              </w:rPr>
            </w:pPr>
            <w:r>
              <w:rPr>
                <w:b/>
                <w:noProof/>
                <w:sz w:val="32"/>
              </w:rPr>
              <w:t>CHANGE REQUEST</w:t>
            </w:r>
          </w:p>
        </w:tc>
      </w:tr>
      <w:tr w:rsidR="00EA7E91" w14:paraId="427A1B1F" w14:textId="77777777" w:rsidTr="00844B90">
        <w:tc>
          <w:tcPr>
            <w:tcW w:w="9641" w:type="dxa"/>
            <w:gridSpan w:val="9"/>
            <w:tcBorders>
              <w:left w:val="single" w:sz="4" w:space="0" w:color="auto"/>
              <w:right w:val="single" w:sz="4" w:space="0" w:color="auto"/>
            </w:tcBorders>
          </w:tcPr>
          <w:p w14:paraId="129392F9" w14:textId="77777777" w:rsidR="00EA7E91" w:rsidRDefault="00EA7E91" w:rsidP="00844B90">
            <w:pPr>
              <w:pStyle w:val="CRCoverPage"/>
              <w:spacing w:after="0"/>
              <w:rPr>
                <w:noProof/>
                <w:sz w:val="8"/>
                <w:szCs w:val="8"/>
              </w:rPr>
            </w:pPr>
          </w:p>
        </w:tc>
      </w:tr>
      <w:tr w:rsidR="00EA7E91" w14:paraId="5D20F341" w14:textId="77777777" w:rsidTr="00844B90">
        <w:tc>
          <w:tcPr>
            <w:tcW w:w="142" w:type="dxa"/>
            <w:tcBorders>
              <w:left w:val="single" w:sz="4" w:space="0" w:color="auto"/>
            </w:tcBorders>
          </w:tcPr>
          <w:p w14:paraId="616F44BC" w14:textId="77777777" w:rsidR="00EA7E91" w:rsidRDefault="00EA7E91" w:rsidP="00844B90">
            <w:pPr>
              <w:pStyle w:val="CRCoverPage"/>
              <w:spacing w:after="0"/>
              <w:jc w:val="right"/>
              <w:rPr>
                <w:noProof/>
              </w:rPr>
            </w:pPr>
          </w:p>
        </w:tc>
        <w:tc>
          <w:tcPr>
            <w:tcW w:w="2126" w:type="dxa"/>
            <w:shd w:val="pct30" w:color="FFFF00" w:fill="auto"/>
          </w:tcPr>
          <w:p w14:paraId="04ACBD49"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71E65CF4"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2D88E8C3" w14:textId="77777777" w:rsidR="00EA7E91" w:rsidRDefault="006B5F3C" w:rsidP="00844B90">
            <w:pPr>
              <w:pStyle w:val="CRCoverPage"/>
              <w:spacing w:after="0"/>
              <w:rPr>
                <w:noProof/>
              </w:rPr>
            </w:pPr>
            <w:r w:rsidRPr="006B5F3C">
              <w:rPr>
                <w:b/>
                <w:noProof/>
                <w:sz w:val="28"/>
              </w:rPr>
              <w:t>0802</w:t>
            </w:r>
          </w:p>
        </w:tc>
        <w:tc>
          <w:tcPr>
            <w:tcW w:w="709" w:type="dxa"/>
          </w:tcPr>
          <w:p w14:paraId="78565EDF"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24828FA4" w14:textId="5157CE0B" w:rsidR="00EA7E91" w:rsidRDefault="00427323" w:rsidP="00844B90">
            <w:pPr>
              <w:pStyle w:val="CRCoverPage"/>
              <w:spacing w:after="0"/>
              <w:jc w:val="center"/>
              <w:rPr>
                <w:b/>
                <w:noProof/>
              </w:rPr>
            </w:pPr>
            <w:r>
              <w:rPr>
                <w:b/>
                <w:noProof/>
                <w:sz w:val="32"/>
              </w:rPr>
              <w:t>1</w:t>
            </w:r>
          </w:p>
        </w:tc>
        <w:tc>
          <w:tcPr>
            <w:tcW w:w="2693" w:type="dxa"/>
          </w:tcPr>
          <w:p w14:paraId="3FCD5F85"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D63C18"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69CC4932" w14:textId="77777777" w:rsidR="00EA7E91" w:rsidRDefault="00EA7E91" w:rsidP="00844B90">
            <w:pPr>
              <w:pStyle w:val="CRCoverPage"/>
              <w:spacing w:after="0"/>
              <w:rPr>
                <w:noProof/>
              </w:rPr>
            </w:pPr>
          </w:p>
        </w:tc>
      </w:tr>
      <w:tr w:rsidR="00EA7E91" w14:paraId="103BA930" w14:textId="77777777" w:rsidTr="00844B90">
        <w:tc>
          <w:tcPr>
            <w:tcW w:w="9641" w:type="dxa"/>
            <w:gridSpan w:val="9"/>
            <w:tcBorders>
              <w:left w:val="single" w:sz="4" w:space="0" w:color="auto"/>
              <w:right w:val="single" w:sz="4" w:space="0" w:color="auto"/>
            </w:tcBorders>
          </w:tcPr>
          <w:p w14:paraId="5420FAA0" w14:textId="77777777" w:rsidR="00EA7E91" w:rsidRDefault="00EA7E91" w:rsidP="00844B90">
            <w:pPr>
              <w:pStyle w:val="CRCoverPage"/>
              <w:spacing w:after="0"/>
              <w:rPr>
                <w:noProof/>
              </w:rPr>
            </w:pPr>
          </w:p>
        </w:tc>
      </w:tr>
      <w:tr w:rsidR="00EA7E91" w14:paraId="4A4E001B" w14:textId="77777777" w:rsidTr="00844B90">
        <w:tc>
          <w:tcPr>
            <w:tcW w:w="9641" w:type="dxa"/>
            <w:gridSpan w:val="9"/>
            <w:tcBorders>
              <w:top w:val="single" w:sz="4" w:space="0" w:color="auto"/>
            </w:tcBorders>
          </w:tcPr>
          <w:p w14:paraId="5BD660D7"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60315B37" w14:textId="77777777" w:rsidTr="00844B90">
        <w:tc>
          <w:tcPr>
            <w:tcW w:w="9641" w:type="dxa"/>
            <w:gridSpan w:val="9"/>
          </w:tcPr>
          <w:p w14:paraId="2D66EA25" w14:textId="77777777" w:rsidR="00EA7E91" w:rsidRDefault="00EA7E91" w:rsidP="00844B90">
            <w:pPr>
              <w:pStyle w:val="CRCoverPage"/>
              <w:spacing w:after="0"/>
              <w:rPr>
                <w:noProof/>
                <w:sz w:val="8"/>
                <w:szCs w:val="8"/>
              </w:rPr>
            </w:pPr>
          </w:p>
        </w:tc>
      </w:tr>
    </w:tbl>
    <w:p w14:paraId="60853BA6"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4CE52B5C" w14:textId="77777777" w:rsidTr="00844B90">
        <w:tc>
          <w:tcPr>
            <w:tcW w:w="2835" w:type="dxa"/>
          </w:tcPr>
          <w:p w14:paraId="724E3401"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3D2E0F5D"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02626"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25943E99"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322F4D" w14:textId="77777777" w:rsidR="00EA7E91" w:rsidRDefault="00EA7E91" w:rsidP="00844B90">
            <w:pPr>
              <w:pStyle w:val="CRCoverPage"/>
              <w:spacing w:after="0"/>
              <w:jc w:val="center"/>
              <w:rPr>
                <w:b/>
                <w:caps/>
                <w:noProof/>
              </w:rPr>
            </w:pPr>
          </w:p>
        </w:tc>
        <w:tc>
          <w:tcPr>
            <w:tcW w:w="2126" w:type="dxa"/>
          </w:tcPr>
          <w:p w14:paraId="774D6DE4"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DCA9F" w14:textId="77777777" w:rsidR="00EA7E91" w:rsidRDefault="00EA7E91" w:rsidP="00844B90">
            <w:pPr>
              <w:pStyle w:val="CRCoverPage"/>
              <w:spacing w:after="0"/>
              <w:jc w:val="center"/>
              <w:rPr>
                <w:b/>
                <w:caps/>
                <w:noProof/>
              </w:rPr>
            </w:pPr>
          </w:p>
        </w:tc>
        <w:tc>
          <w:tcPr>
            <w:tcW w:w="1418" w:type="dxa"/>
            <w:tcBorders>
              <w:left w:val="nil"/>
            </w:tcBorders>
          </w:tcPr>
          <w:p w14:paraId="24D32D4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CA57A" w14:textId="77777777" w:rsidR="00EA7E91" w:rsidRDefault="00126F1C" w:rsidP="00844B90">
            <w:pPr>
              <w:pStyle w:val="CRCoverPage"/>
              <w:spacing w:after="0"/>
              <w:jc w:val="center"/>
              <w:rPr>
                <w:b/>
                <w:bCs/>
                <w:caps/>
                <w:noProof/>
              </w:rPr>
            </w:pPr>
            <w:r>
              <w:rPr>
                <w:b/>
                <w:bCs/>
                <w:caps/>
                <w:noProof/>
              </w:rPr>
              <w:t>X</w:t>
            </w:r>
          </w:p>
        </w:tc>
      </w:tr>
    </w:tbl>
    <w:p w14:paraId="0EBD53CC"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2DB2D4E5" w14:textId="77777777" w:rsidTr="00844B90">
        <w:tc>
          <w:tcPr>
            <w:tcW w:w="9641" w:type="dxa"/>
            <w:gridSpan w:val="11"/>
          </w:tcPr>
          <w:p w14:paraId="104477C1" w14:textId="77777777" w:rsidR="00EA7E91" w:rsidRDefault="00EA7E91" w:rsidP="00844B90">
            <w:pPr>
              <w:pStyle w:val="CRCoverPage"/>
              <w:spacing w:after="0"/>
              <w:rPr>
                <w:noProof/>
                <w:sz w:val="8"/>
                <w:szCs w:val="8"/>
              </w:rPr>
            </w:pPr>
          </w:p>
        </w:tc>
      </w:tr>
      <w:tr w:rsidR="00EA7E91" w14:paraId="393EA924" w14:textId="77777777" w:rsidTr="00844B90">
        <w:tc>
          <w:tcPr>
            <w:tcW w:w="1843" w:type="dxa"/>
            <w:tcBorders>
              <w:top w:val="single" w:sz="4" w:space="0" w:color="auto"/>
              <w:left w:val="single" w:sz="4" w:space="0" w:color="auto"/>
            </w:tcBorders>
          </w:tcPr>
          <w:p w14:paraId="409E2E5B"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F6538BF" w14:textId="77777777" w:rsidR="00EA7E91" w:rsidRDefault="008A7E13" w:rsidP="006B66B8">
            <w:pPr>
              <w:pStyle w:val="CRCoverPage"/>
              <w:spacing w:after="0"/>
              <w:ind w:left="100"/>
              <w:rPr>
                <w:noProof/>
              </w:rPr>
            </w:pPr>
            <w:r>
              <w:rPr>
                <w:noProof/>
              </w:rPr>
              <w:t>eSBA communication schemas related to PCF discovery and selection</w:t>
            </w:r>
          </w:p>
        </w:tc>
      </w:tr>
      <w:tr w:rsidR="00EA7E91" w14:paraId="4E2F0541" w14:textId="77777777" w:rsidTr="00844B90">
        <w:tc>
          <w:tcPr>
            <w:tcW w:w="1843" w:type="dxa"/>
            <w:tcBorders>
              <w:left w:val="single" w:sz="4" w:space="0" w:color="auto"/>
            </w:tcBorders>
          </w:tcPr>
          <w:p w14:paraId="33EB94EF"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6FBD59E8" w14:textId="77777777" w:rsidR="00EA7E91" w:rsidRDefault="00EA7E91" w:rsidP="00844B90">
            <w:pPr>
              <w:pStyle w:val="CRCoverPage"/>
              <w:spacing w:after="0"/>
              <w:rPr>
                <w:noProof/>
                <w:sz w:val="8"/>
                <w:szCs w:val="8"/>
              </w:rPr>
            </w:pPr>
          </w:p>
        </w:tc>
      </w:tr>
      <w:tr w:rsidR="00EA7E91" w14:paraId="6DFF6E2A" w14:textId="77777777" w:rsidTr="00844B90">
        <w:tc>
          <w:tcPr>
            <w:tcW w:w="1843" w:type="dxa"/>
            <w:tcBorders>
              <w:left w:val="single" w:sz="4" w:space="0" w:color="auto"/>
            </w:tcBorders>
          </w:tcPr>
          <w:p w14:paraId="7CE95EB5"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E34CA1" w14:textId="77777777" w:rsidR="00EA7E91" w:rsidRDefault="00EF7B86" w:rsidP="00844B90">
            <w:pPr>
              <w:pStyle w:val="CRCoverPage"/>
              <w:spacing w:after="0"/>
              <w:ind w:left="100"/>
              <w:rPr>
                <w:noProof/>
              </w:rPr>
            </w:pPr>
            <w:r>
              <w:rPr>
                <w:noProof/>
              </w:rPr>
              <w:t>Ericsson</w:t>
            </w:r>
            <w:r w:rsidR="006D40FB">
              <w:rPr>
                <w:noProof/>
              </w:rPr>
              <w:t>, NTT DOCOMO, Sprint</w:t>
            </w:r>
          </w:p>
        </w:tc>
      </w:tr>
      <w:tr w:rsidR="00EA7E91" w14:paraId="19169E60" w14:textId="77777777" w:rsidTr="00844B90">
        <w:tc>
          <w:tcPr>
            <w:tcW w:w="1843" w:type="dxa"/>
            <w:tcBorders>
              <w:left w:val="single" w:sz="4" w:space="0" w:color="auto"/>
            </w:tcBorders>
          </w:tcPr>
          <w:p w14:paraId="7B322B81"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BBE395" w14:textId="77777777" w:rsidR="00EA7E91" w:rsidRDefault="00EA7E91" w:rsidP="00844B90">
            <w:pPr>
              <w:pStyle w:val="CRCoverPage"/>
              <w:spacing w:after="0"/>
              <w:ind w:left="100"/>
              <w:rPr>
                <w:noProof/>
              </w:rPr>
            </w:pPr>
            <w:r>
              <w:rPr>
                <w:noProof/>
              </w:rPr>
              <w:t>SA2</w:t>
            </w:r>
          </w:p>
        </w:tc>
      </w:tr>
      <w:tr w:rsidR="00EA7E91" w14:paraId="7AACA299" w14:textId="77777777" w:rsidTr="00844B90">
        <w:tc>
          <w:tcPr>
            <w:tcW w:w="1843" w:type="dxa"/>
            <w:tcBorders>
              <w:left w:val="single" w:sz="4" w:space="0" w:color="auto"/>
            </w:tcBorders>
          </w:tcPr>
          <w:p w14:paraId="13C69B26"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453AC537" w14:textId="77777777" w:rsidR="00EA7E91" w:rsidRDefault="00EA7E91" w:rsidP="00844B90">
            <w:pPr>
              <w:pStyle w:val="CRCoverPage"/>
              <w:spacing w:after="0"/>
              <w:rPr>
                <w:noProof/>
                <w:sz w:val="8"/>
                <w:szCs w:val="8"/>
              </w:rPr>
            </w:pPr>
          </w:p>
        </w:tc>
      </w:tr>
      <w:tr w:rsidR="00EA7E91" w14:paraId="78678315" w14:textId="77777777" w:rsidTr="00844B90">
        <w:tc>
          <w:tcPr>
            <w:tcW w:w="1843" w:type="dxa"/>
            <w:tcBorders>
              <w:left w:val="single" w:sz="4" w:space="0" w:color="auto"/>
            </w:tcBorders>
          </w:tcPr>
          <w:p w14:paraId="4BE6BCB2"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6DE1CEE7" w14:textId="77777777" w:rsidR="00EA7E91" w:rsidRPr="00D22E38" w:rsidRDefault="006D1931" w:rsidP="00BF1C61">
            <w:pPr>
              <w:pStyle w:val="CRCoverPage"/>
              <w:spacing w:after="0"/>
              <w:rPr>
                <w:noProof/>
              </w:rPr>
            </w:pPr>
            <w:r>
              <w:rPr>
                <w:noProof/>
              </w:rPr>
              <w:t>5G_eSBA</w:t>
            </w:r>
          </w:p>
        </w:tc>
        <w:tc>
          <w:tcPr>
            <w:tcW w:w="994" w:type="dxa"/>
            <w:gridSpan w:val="2"/>
            <w:tcBorders>
              <w:left w:val="nil"/>
            </w:tcBorders>
          </w:tcPr>
          <w:p w14:paraId="0ACB76BF" w14:textId="77777777" w:rsidR="00EA7E91" w:rsidRDefault="00EA7E91" w:rsidP="00844B90">
            <w:pPr>
              <w:pStyle w:val="CRCoverPage"/>
              <w:spacing w:after="0"/>
              <w:ind w:right="100"/>
              <w:rPr>
                <w:noProof/>
              </w:rPr>
            </w:pPr>
          </w:p>
        </w:tc>
        <w:tc>
          <w:tcPr>
            <w:tcW w:w="1417" w:type="dxa"/>
            <w:gridSpan w:val="2"/>
            <w:tcBorders>
              <w:left w:val="nil"/>
            </w:tcBorders>
          </w:tcPr>
          <w:p w14:paraId="3A97368F"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4D621" w14:textId="4C001287" w:rsidR="00EA7E91" w:rsidRDefault="00EF7B86" w:rsidP="00844B90">
            <w:pPr>
              <w:pStyle w:val="CRCoverPage"/>
              <w:spacing w:after="0"/>
              <w:ind w:left="100"/>
              <w:rPr>
                <w:noProof/>
              </w:rPr>
            </w:pPr>
            <w:r>
              <w:rPr>
                <w:noProof/>
              </w:rPr>
              <w:t>201</w:t>
            </w:r>
            <w:r w:rsidR="00B12570">
              <w:rPr>
                <w:noProof/>
              </w:rPr>
              <w:t>9</w:t>
            </w:r>
            <w:r>
              <w:rPr>
                <w:noProof/>
              </w:rPr>
              <w:t>-</w:t>
            </w:r>
            <w:r w:rsidR="008C3361">
              <w:rPr>
                <w:noProof/>
              </w:rPr>
              <w:t>0</w:t>
            </w:r>
            <w:r w:rsidR="00B15164">
              <w:rPr>
                <w:noProof/>
              </w:rPr>
              <w:t>2</w:t>
            </w:r>
            <w:r w:rsidR="00EA7E91">
              <w:rPr>
                <w:noProof/>
              </w:rPr>
              <w:t>-</w:t>
            </w:r>
            <w:r w:rsidR="008C3361">
              <w:rPr>
                <w:noProof/>
              </w:rPr>
              <w:t>09</w:t>
            </w:r>
          </w:p>
        </w:tc>
      </w:tr>
      <w:tr w:rsidR="00EA7E91" w14:paraId="53C70FEB" w14:textId="77777777" w:rsidTr="00844B90">
        <w:tc>
          <w:tcPr>
            <w:tcW w:w="1843" w:type="dxa"/>
            <w:tcBorders>
              <w:left w:val="single" w:sz="4" w:space="0" w:color="auto"/>
            </w:tcBorders>
          </w:tcPr>
          <w:p w14:paraId="361CA754" w14:textId="77777777" w:rsidR="00EA7E91" w:rsidRDefault="00EA7E91" w:rsidP="00844B90">
            <w:pPr>
              <w:pStyle w:val="CRCoverPage"/>
              <w:spacing w:after="0"/>
              <w:rPr>
                <w:b/>
                <w:i/>
                <w:noProof/>
                <w:sz w:val="8"/>
                <w:szCs w:val="8"/>
              </w:rPr>
            </w:pPr>
          </w:p>
        </w:tc>
        <w:tc>
          <w:tcPr>
            <w:tcW w:w="1560" w:type="dxa"/>
            <w:gridSpan w:val="4"/>
          </w:tcPr>
          <w:p w14:paraId="044C0E2C" w14:textId="77777777" w:rsidR="00EA7E91" w:rsidRDefault="00EA7E91" w:rsidP="00844B90">
            <w:pPr>
              <w:pStyle w:val="CRCoverPage"/>
              <w:spacing w:after="0"/>
              <w:rPr>
                <w:noProof/>
                <w:sz w:val="8"/>
                <w:szCs w:val="8"/>
              </w:rPr>
            </w:pPr>
          </w:p>
        </w:tc>
        <w:tc>
          <w:tcPr>
            <w:tcW w:w="2694" w:type="dxa"/>
            <w:gridSpan w:val="3"/>
          </w:tcPr>
          <w:p w14:paraId="74C85A7D" w14:textId="77777777" w:rsidR="00EA7E91" w:rsidRDefault="00EA7E91" w:rsidP="00844B90">
            <w:pPr>
              <w:pStyle w:val="CRCoverPage"/>
              <w:spacing w:after="0"/>
              <w:rPr>
                <w:noProof/>
                <w:sz w:val="8"/>
                <w:szCs w:val="8"/>
              </w:rPr>
            </w:pPr>
          </w:p>
        </w:tc>
        <w:tc>
          <w:tcPr>
            <w:tcW w:w="1417" w:type="dxa"/>
            <w:gridSpan w:val="2"/>
          </w:tcPr>
          <w:p w14:paraId="45446991"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C92B8C3" w14:textId="77777777" w:rsidR="00EA7E91" w:rsidRDefault="00EA7E91" w:rsidP="00844B90">
            <w:pPr>
              <w:pStyle w:val="CRCoverPage"/>
              <w:spacing w:after="0"/>
              <w:rPr>
                <w:noProof/>
                <w:sz w:val="8"/>
                <w:szCs w:val="8"/>
              </w:rPr>
            </w:pPr>
          </w:p>
        </w:tc>
      </w:tr>
      <w:tr w:rsidR="00EA7E91" w14:paraId="009C6002" w14:textId="77777777" w:rsidTr="00844B90">
        <w:trPr>
          <w:cantSplit/>
        </w:trPr>
        <w:tc>
          <w:tcPr>
            <w:tcW w:w="1843" w:type="dxa"/>
            <w:tcBorders>
              <w:left w:val="single" w:sz="4" w:space="0" w:color="auto"/>
            </w:tcBorders>
          </w:tcPr>
          <w:p w14:paraId="16BA869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0CCAD927"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5CF975C6" w14:textId="77777777" w:rsidR="00EA7E91" w:rsidRDefault="00EA7E91" w:rsidP="00844B90">
            <w:pPr>
              <w:pStyle w:val="CRCoverPage"/>
              <w:spacing w:after="0"/>
              <w:rPr>
                <w:noProof/>
              </w:rPr>
            </w:pPr>
          </w:p>
        </w:tc>
        <w:tc>
          <w:tcPr>
            <w:tcW w:w="1417" w:type="dxa"/>
            <w:gridSpan w:val="2"/>
            <w:tcBorders>
              <w:left w:val="nil"/>
            </w:tcBorders>
          </w:tcPr>
          <w:p w14:paraId="69280724"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6E498"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5A57D555" w14:textId="77777777" w:rsidTr="00844B90">
        <w:tc>
          <w:tcPr>
            <w:tcW w:w="1843" w:type="dxa"/>
            <w:tcBorders>
              <w:left w:val="single" w:sz="4" w:space="0" w:color="auto"/>
              <w:bottom w:val="single" w:sz="4" w:space="0" w:color="auto"/>
            </w:tcBorders>
          </w:tcPr>
          <w:p w14:paraId="0A1BD677"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68FF4D60"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483F6B"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5BE71"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05155792" w14:textId="77777777" w:rsidTr="00844B90">
        <w:tc>
          <w:tcPr>
            <w:tcW w:w="1843" w:type="dxa"/>
          </w:tcPr>
          <w:p w14:paraId="76A00760" w14:textId="77777777" w:rsidR="00EA7E91" w:rsidRDefault="00EA7E91" w:rsidP="00844B90">
            <w:pPr>
              <w:pStyle w:val="CRCoverPage"/>
              <w:spacing w:after="0"/>
              <w:rPr>
                <w:b/>
                <w:i/>
                <w:noProof/>
                <w:sz w:val="8"/>
                <w:szCs w:val="8"/>
              </w:rPr>
            </w:pPr>
          </w:p>
        </w:tc>
        <w:tc>
          <w:tcPr>
            <w:tcW w:w="7798" w:type="dxa"/>
            <w:gridSpan w:val="10"/>
          </w:tcPr>
          <w:p w14:paraId="7447E47C" w14:textId="77777777" w:rsidR="00EA7E91" w:rsidRDefault="00EA7E91" w:rsidP="00844B90">
            <w:pPr>
              <w:pStyle w:val="CRCoverPage"/>
              <w:spacing w:after="0"/>
              <w:rPr>
                <w:noProof/>
                <w:sz w:val="8"/>
                <w:szCs w:val="8"/>
              </w:rPr>
            </w:pPr>
          </w:p>
        </w:tc>
      </w:tr>
      <w:tr w:rsidR="00EA7E91" w14:paraId="4D7EC3E3" w14:textId="77777777" w:rsidTr="00844B90">
        <w:tc>
          <w:tcPr>
            <w:tcW w:w="2268" w:type="dxa"/>
            <w:gridSpan w:val="2"/>
            <w:tcBorders>
              <w:top w:val="single" w:sz="4" w:space="0" w:color="auto"/>
              <w:left w:val="single" w:sz="4" w:space="0" w:color="auto"/>
            </w:tcBorders>
          </w:tcPr>
          <w:p w14:paraId="1ECD2C85"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31B1CC" w14:textId="77777777" w:rsidR="004A1BD9" w:rsidRPr="004A1BD9" w:rsidRDefault="002956D2" w:rsidP="00C507E5">
            <w:pPr>
              <w:pStyle w:val="CRCoverPage"/>
              <w:spacing w:after="0"/>
              <w:ind w:left="100"/>
              <w:rPr>
                <w:noProof/>
              </w:rPr>
            </w:pPr>
            <w:r>
              <w:rPr>
                <w:noProof/>
              </w:rPr>
              <w:t>FS_eSBA</w:t>
            </w:r>
          </w:p>
        </w:tc>
      </w:tr>
      <w:tr w:rsidR="00EA7E91" w14:paraId="0FF36DF4" w14:textId="77777777" w:rsidTr="00844B90">
        <w:tc>
          <w:tcPr>
            <w:tcW w:w="2268" w:type="dxa"/>
            <w:gridSpan w:val="2"/>
            <w:tcBorders>
              <w:left w:val="single" w:sz="4" w:space="0" w:color="auto"/>
            </w:tcBorders>
          </w:tcPr>
          <w:p w14:paraId="132DC11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D548EB4" w14:textId="77777777" w:rsidR="00EA7E91" w:rsidRDefault="00EA7E91" w:rsidP="00844B90">
            <w:pPr>
              <w:pStyle w:val="CRCoverPage"/>
              <w:spacing w:after="0"/>
              <w:rPr>
                <w:noProof/>
                <w:sz w:val="8"/>
                <w:szCs w:val="8"/>
              </w:rPr>
            </w:pPr>
          </w:p>
        </w:tc>
      </w:tr>
      <w:tr w:rsidR="008A7E13" w14:paraId="1F8D1E87" w14:textId="77777777" w:rsidTr="00844B90">
        <w:tc>
          <w:tcPr>
            <w:tcW w:w="2268" w:type="dxa"/>
            <w:gridSpan w:val="2"/>
            <w:tcBorders>
              <w:left w:val="single" w:sz="4" w:space="0" w:color="auto"/>
            </w:tcBorders>
          </w:tcPr>
          <w:p w14:paraId="08CDE5F6" w14:textId="77777777" w:rsidR="008A7E13" w:rsidRDefault="008A7E13" w:rsidP="008A7E1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FBCA4F" w14:textId="3A6ACBD0" w:rsidR="00C85782" w:rsidRDefault="008A7E13" w:rsidP="00A112EF">
            <w:pPr>
              <w:pStyle w:val="CRCoverPage"/>
              <w:spacing w:after="0"/>
              <w:ind w:left="100"/>
              <w:rPr>
                <w:noProof/>
              </w:rPr>
            </w:pPr>
            <w:r>
              <w:rPr>
                <w:noProof/>
              </w:rPr>
              <w:t>eSBA communication schemas related to PCF discovery and selection</w:t>
            </w:r>
          </w:p>
        </w:tc>
      </w:tr>
      <w:tr w:rsidR="00EA7E91" w14:paraId="79DA88BC" w14:textId="77777777" w:rsidTr="00844B90">
        <w:tc>
          <w:tcPr>
            <w:tcW w:w="2268" w:type="dxa"/>
            <w:gridSpan w:val="2"/>
            <w:tcBorders>
              <w:left w:val="single" w:sz="4" w:space="0" w:color="auto"/>
            </w:tcBorders>
          </w:tcPr>
          <w:p w14:paraId="03D8F51E"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35402BBC" w14:textId="77777777" w:rsidR="00EA7E91" w:rsidRDefault="00EA7E91" w:rsidP="00844B90">
            <w:pPr>
              <w:pStyle w:val="CRCoverPage"/>
              <w:spacing w:after="0"/>
              <w:rPr>
                <w:noProof/>
                <w:sz w:val="8"/>
                <w:szCs w:val="8"/>
              </w:rPr>
            </w:pPr>
          </w:p>
        </w:tc>
      </w:tr>
      <w:tr w:rsidR="00EA7E91" w14:paraId="6656F04E" w14:textId="77777777" w:rsidTr="00844B90">
        <w:tc>
          <w:tcPr>
            <w:tcW w:w="2268" w:type="dxa"/>
            <w:gridSpan w:val="2"/>
            <w:tcBorders>
              <w:left w:val="single" w:sz="4" w:space="0" w:color="auto"/>
              <w:bottom w:val="single" w:sz="4" w:space="0" w:color="auto"/>
            </w:tcBorders>
          </w:tcPr>
          <w:p w14:paraId="4FBC9267"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4947DF"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3670F57F" w14:textId="77777777" w:rsidTr="00844B90">
        <w:tc>
          <w:tcPr>
            <w:tcW w:w="2268" w:type="dxa"/>
            <w:gridSpan w:val="2"/>
          </w:tcPr>
          <w:p w14:paraId="304DC651" w14:textId="77777777" w:rsidR="00EA7E91" w:rsidRDefault="00EA7E91" w:rsidP="00844B90">
            <w:pPr>
              <w:pStyle w:val="CRCoverPage"/>
              <w:spacing w:after="0"/>
              <w:rPr>
                <w:b/>
                <w:i/>
                <w:noProof/>
                <w:sz w:val="8"/>
                <w:szCs w:val="8"/>
              </w:rPr>
            </w:pPr>
          </w:p>
        </w:tc>
        <w:tc>
          <w:tcPr>
            <w:tcW w:w="7373" w:type="dxa"/>
            <w:gridSpan w:val="9"/>
          </w:tcPr>
          <w:p w14:paraId="32BDCD12" w14:textId="77777777" w:rsidR="00EA7E91" w:rsidRDefault="00EA7E91" w:rsidP="00844B90">
            <w:pPr>
              <w:pStyle w:val="CRCoverPage"/>
              <w:spacing w:after="0"/>
              <w:rPr>
                <w:noProof/>
                <w:sz w:val="8"/>
                <w:szCs w:val="8"/>
              </w:rPr>
            </w:pPr>
          </w:p>
        </w:tc>
      </w:tr>
      <w:tr w:rsidR="00EA7E91" w14:paraId="7256B381" w14:textId="77777777" w:rsidTr="00844B90">
        <w:tc>
          <w:tcPr>
            <w:tcW w:w="2268" w:type="dxa"/>
            <w:gridSpan w:val="2"/>
            <w:tcBorders>
              <w:top w:val="single" w:sz="4" w:space="0" w:color="auto"/>
              <w:left w:val="single" w:sz="4" w:space="0" w:color="auto"/>
            </w:tcBorders>
          </w:tcPr>
          <w:p w14:paraId="2686C754"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B99B237" w14:textId="77777777" w:rsidR="00EA7E91" w:rsidRDefault="008A7E13" w:rsidP="00844B90">
            <w:pPr>
              <w:pStyle w:val="CRCoverPage"/>
              <w:spacing w:after="0"/>
              <w:ind w:left="100"/>
              <w:rPr>
                <w:noProof/>
              </w:rPr>
            </w:pPr>
            <w:r>
              <w:rPr>
                <w:lang w:eastAsia="zh-CN"/>
              </w:rPr>
              <w:t>6.3.7</w:t>
            </w:r>
            <w:r>
              <w:rPr>
                <w:rFonts w:eastAsia="Malgun Gothic"/>
                <w:lang w:eastAsia="ko-KR"/>
              </w:rPr>
              <w:t>.1</w:t>
            </w:r>
          </w:p>
        </w:tc>
      </w:tr>
      <w:tr w:rsidR="00EA7E91" w14:paraId="7B741DD8" w14:textId="77777777" w:rsidTr="00844B90">
        <w:tc>
          <w:tcPr>
            <w:tcW w:w="2268" w:type="dxa"/>
            <w:gridSpan w:val="2"/>
            <w:tcBorders>
              <w:left w:val="single" w:sz="4" w:space="0" w:color="auto"/>
            </w:tcBorders>
          </w:tcPr>
          <w:p w14:paraId="03315FAB"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182FC3B8" w14:textId="77777777" w:rsidR="00EA7E91" w:rsidRDefault="00EA7E91" w:rsidP="00844B90">
            <w:pPr>
              <w:pStyle w:val="CRCoverPage"/>
              <w:spacing w:after="0"/>
              <w:rPr>
                <w:noProof/>
                <w:sz w:val="8"/>
                <w:szCs w:val="8"/>
              </w:rPr>
            </w:pPr>
          </w:p>
        </w:tc>
      </w:tr>
      <w:tr w:rsidR="00EA7E91" w14:paraId="3256D665" w14:textId="77777777" w:rsidTr="00844B90">
        <w:tc>
          <w:tcPr>
            <w:tcW w:w="2268" w:type="dxa"/>
            <w:gridSpan w:val="2"/>
            <w:tcBorders>
              <w:left w:val="single" w:sz="4" w:space="0" w:color="auto"/>
            </w:tcBorders>
          </w:tcPr>
          <w:p w14:paraId="30A9DA8F"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279C9"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770C0E" w14:textId="77777777" w:rsidR="00EA7E91" w:rsidRDefault="00EA7E91" w:rsidP="00844B90">
            <w:pPr>
              <w:pStyle w:val="CRCoverPage"/>
              <w:spacing w:after="0"/>
              <w:jc w:val="center"/>
              <w:rPr>
                <w:b/>
                <w:caps/>
                <w:noProof/>
              </w:rPr>
            </w:pPr>
            <w:r>
              <w:rPr>
                <w:b/>
                <w:caps/>
                <w:noProof/>
              </w:rPr>
              <w:t>N</w:t>
            </w:r>
          </w:p>
        </w:tc>
        <w:tc>
          <w:tcPr>
            <w:tcW w:w="2977" w:type="dxa"/>
            <w:gridSpan w:val="3"/>
          </w:tcPr>
          <w:p w14:paraId="48164EA0"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AD32C4A" w14:textId="77777777" w:rsidR="00EA7E91" w:rsidRDefault="00EA7E91" w:rsidP="00844B90">
            <w:pPr>
              <w:pStyle w:val="CRCoverPage"/>
              <w:spacing w:after="0"/>
              <w:ind w:left="99"/>
              <w:rPr>
                <w:noProof/>
              </w:rPr>
            </w:pPr>
          </w:p>
        </w:tc>
      </w:tr>
      <w:tr w:rsidR="00EA7E91" w14:paraId="589BC848" w14:textId="77777777" w:rsidTr="00844B90">
        <w:tc>
          <w:tcPr>
            <w:tcW w:w="2268" w:type="dxa"/>
            <w:gridSpan w:val="2"/>
            <w:tcBorders>
              <w:left w:val="single" w:sz="4" w:space="0" w:color="auto"/>
            </w:tcBorders>
          </w:tcPr>
          <w:p w14:paraId="486BAD6B"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E8BBB5"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06CA" w14:textId="77777777" w:rsidR="00EA7E91" w:rsidRDefault="008A532D" w:rsidP="00844B90">
            <w:pPr>
              <w:pStyle w:val="CRCoverPage"/>
              <w:spacing w:after="0"/>
              <w:jc w:val="center"/>
              <w:rPr>
                <w:b/>
                <w:caps/>
                <w:noProof/>
              </w:rPr>
            </w:pPr>
            <w:r>
              <w:rPr>
                <w:b/>
                <w:caps/>
                <w:noProof/>
              </w:rPr>
              <w:t>X</w:t>
            </w:r>
          </w:p>
        </w:tc>
        <w:tc>
          <w:tcPr>
            <w:tcW w:w="2977" w:type="dxa"/>
            <w:gridSpan w:val="3"/>
          </w:tcPr>
          <w:p w14:paraId="46EF4CC6"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5611627" w14:textId="77777777" w:rsidR="00EA7E91" w:rsidRDefault="006D1931" w:rsidP="00844B90">
            <w:pPr>
              <w:pStyle w:val="CRCoverPage"/>
              <w:spacing w:after="0"/>
              <w:ind w:left="99"/>
              <w:rPr>
                <w:noProof/>
              </w:rPr>
            </w:pPr>
            <w:r>
              <w:rPr>
                <w:noProof/>
              </w:rPr>
              <w:t>TS/TR ... CR ...</w:t>
            </w:r>
          </w:p>
        </w:tc>
      </w:tr>
      <w:tr w:rsidR="00EA7E91" w14:paraId="24A25AB1" w14:textId="77777777" w:rsidTr="00844B90">
        <w:tc>
          <w:tcPr>
            <w:tcW w:w="2268" w:type="dxa"/>
            <w:gridSpan w:val="2"/>
            <w:tcBorders>
              <w:left w:val="single" w:sz="4" w:space="0" w:color="auto"/>
            </w:tcBorders>
          </w:tcPr>
          <w:p w14:paraId="6B5F647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F3D05"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4BD6A" w14:textId="77777777" w:rsidR="00EA7E91" w:rsidRDefault="008A532D" w:rsidP="00844B90">
            <w:pPr>
              <w:pStyle w:val="CRCoverPage"/>
              <w:spacing w:after="0"/>
              <w:jc w:val="center"/>
              <w:rPr>
                <w:b/>
                <w:caps/>
                <w:noProof/>
              </w:rPr>
            </w:pPr>
            <w:r>
              <w:rPr>
                <w:b/>
                <w:caps/>
                <w:noProof/>
              </w:rPr>
              <w:t>X</w:t>
            </w:r>
          </w:p>
        </w:tc>
        <w:tc>
          <w:tcPr>
            <w:tcW w:w="2977" w:type="dxa"/>
            <w:gridSpan w:val="3"/>
          </w:tcPr>
          <w:p w14:paraId="301341C2"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DCE766E" w14:textId="77777777" w:rsidR="00EA7E91" w:rsidRDefault="00EA7E91" w:rsidP="00844B90">
            <w:pPr>
              <w:pStyle w:val="CRCoverPage"/>
              <w:spacing w:after="0"/>
              <w:ind w:left="99"/>
              <w:rPr>
                <w:noProof/>
              </w:rPr>
            </w:pPr>
            <w:r>
              <w:rPr>
                <w:noProof/>
              </w:rPr>
              <w:t xml:space="preserve">TS/TR ... CR ... </w:t>
            </w:r>
          </w:p>
        </w:tc>
      </w:tr>
      <w:tr w:rsidR="00EA7E91" w14:paraId="671FBD3D" w14:textId="77777777" w:rsidTr="00844B90">
        <w:tc>
          <w:tcPr>
            <w:tcW w:w="2268" w:type="dxa"/>
            <w:gridSpan w:val="2"/>
            <w:tcBorders>
              <w:left w:val="single" w:sz="4" w:space="0" w:color="auto"/>
            </w:tcBorders>
          </w:tcPr>
          <w:p w14:paraId="037DEE2E"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6FED4"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AD3A0" w14:textId="77777777" w:rsidR="00EA7E91" w:rsidRDefault="008A532D" w:rsidP="00844B90">
            <w:pPr>
              <w:pStyle w:val="CRCoverPage"/>
              <w:spacing w:after="0"/>
              <w:jc w:val="center"/>
              <w:rPr>
                <w:b/>
                <w:caps/>
                <w:noProof/>
              </w:rPr>
            </w:pPr>
            <w:r>
              <w:rPr>
                <w:b/>
                <w:caps/>
                <w:noProof/>
              </w:rPr>
              <w:t>X</w:t>
            </w:r>
          </w:p>
        </w:tc>
        <w:tc>
          <w:tcPr>
            <w:tcW w:w="2977" w:type="dxa"/>
            <w:gridSpan w:val="3"/>
          </w:tcPr>
          <w:p w14:paraId="5A6554F9"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C79C8F8" w14:textId="77777777" w:rsidR="00EA7E91" w:rsidRDefault="00EA7E91" w:rsidP="00844B90">
            <w:pPr>
              <w:pStyle w:val="CRCoverPage"/>
              <w:spacing w:after="0"/>
              <w:ind w:left="99"/>
              <w:rPr>
                <w:noProof/>
              </w:rPr>
            </w:pPr>
            <w:r>
              <w:rPr>
                <w:noProof/>
              </w:rPr>
              <w:t xml:space="preserve">TS/TR ... CR ... </w:t>
            </w:r>
          </w:p>
        </w:tc>
      </w:tr>
      <w:tr w:rsidR="00EA7E91" w14:paraId="588481E3" w14:textId="77777777" w:rsidTr="00844B90">
        <w:tc>
          <w:tcPr>
            <w:tcW w:w="2268" w:type="dxa"/>
            <w:gridSpan w:val="2"/>
            <w:tcBorders>
              <w:left w:val="single" w:sz="4" w:space="0" w:color="auto"/>
            </w:tcBorders>
          </w:tcPr>
          <w:p w14:paraId="47ABC3C6"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3824B03" w14:textId="77777777" w:rsidR="00EA7E91" w:rsidRDefault="00EA7E91" w:rsidP="00844B90">
            <w:pPr>
              <w:pStyle w:val="CRCoverPage"/>
              <w:spacing w:after="0"/>
              <w:rPr>
                <w:noProof/>
              </w:rPr>
            </w:pPr>
          </w:p>
        </w:tc>
      </w:tr>
      <w:tr w:rsidR="00EA7E91" w14:paraId="614DEC27" w14:textId="77777777" w:rsidTr="00844B90">
        <w:tc>
          <w:tcPr>
            <w:tcW w:w="2268" w:type="dxa"/>
            <w:gridSpan w:val="2"/>
            <w:tcBorders>
              <w:left w:val="single" w:sz="4" w:space="0" w:color="auto"/>
              <w:bottom w:val="single" w:sz="4" w:space="0" w:color="auto"/>
            </w:tcBorders>
          </w:tcPr>
          <w:p w14:paraId="6E77CC76"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EBB365" w14:textId="77777777" w:rsidR="00EA7E91" w:rsidRDefault="00EA7E91" w:rsidP="00844B90">
            <w:pPr>
              <w:pStyle w:val="CRCoverPage"/>
              <w:spacing w:after="0"/>
              <w:ind w:left="100"/>
              <w:rPr>
                <w:noProof/>
              </w:rPr>
            </w:pPr>
          </w:p>
        </w:tc>
      </w:tr>
    </w:tbl>
    <w:p w14:paraId="0569726F" w14:textId="77777777" w:rsidR="00EA7E91" w:rsidRDefault="00EA7E91" w:rsidP="00EA7E91">
      <w:pPr>
        <w:pStyle w:val="CRCoverPage"/>
        <w:spacing w:after="0"/>
        <w:rPr>
          <w:noProof/>
          <w:sz w:val="8"/>
          <w:szCs w:val="8"/>
        </w:rPr>
      </w:pPr>
    </w:p>
    <w:p w14:paraId="3957ACC5"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738BCDFE"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56A6D9A" w14:textId="77777777" w:rsidR="0087340B" w:rsidRDefault="0087340B" w:rsidP="0087340B">
      <w:pPr>
        <w:pStyle w:val="Heading3"/>
        <w:rPr>
          <w:rFonts w:eastAsia="Malgun Gothic"/>
          <w:lang w:eastAsia="ko-KR"/>
        </w:rPr>
      </w:pPr>
      <w:bookmarkStart w:id="3" w:name="_Toc532891923"/>
      <w:r>
        <w:rPr>
          <w:lang w:eastAsia="zh-CN"/>
        </w:rPr>
        <w:t>6.3.</w:t>
      </w:r>
      <w:r>
        <w:rPr>
          <w:rFonts w:eastAsia="Malgun Gothic"/>
          <w:lang w:eastAsia="ko-KR"/>
        </w:rPr>
        <w:t>7</w:t>
      </w:r>
      <w:r>
        <w:rPr>
          <w:lang w:eastAsia="zh-CN"/>
        </w:rPr>
        <w:tab/>
      </w:r>
      <w:r>
        <w:rPr>
          <w:rFonts w:eastAsia="Malgun Gothic"/>
          <w:lang w:eastAsia="ko-KR"/>
        </w:rPr>
        <w:t>PCF discovery and selection</w:t>
      </w:r>
      <w:bookmarkEnd w:id="3"/>
    </w:p>
    <w:p w14:paraId="6EFB8F2C" w14:textId="77777777" w:rsidR="0087340B" w:rsidRDefault="0087340B" w:rsidP="0087340B">
      <w:pPr>
        <w:pStyle w:val="Heading4"/>
        <w:rPr>
          <w:lang w:eastAsia="x-none"/>
        </w:rPr>
      </w:pPr>
      <w:bookmarkStart w:id="4" w:name="_Toc532891924"/>
      <w:r>
        <w:t>6.3.7.0</w:t>
      </w:r>
      <w:r>
        <w:tab/>
        <w:t>General principles</w:t>
      </w:r>
      <w:bookmarkEnd w:id="4"/>
    </w:p>
    <w:p w14:paraId="43B09035" w14:textId="77777777" w:rsidR="0087340B" w:rsidRDefault="0087340B" w:rsidP="0087340B">
      <w:r>
        <w:t>Clause 6.3.7.0 describes the underlying principles for PCF selection and discovery:</w:t>
      </w:r>
    </w:p>
    <w:p w14:paraId="67991998" w14:textId="77777777" w:rsidR="0087340B" w:rsidRDefault="0087340B" w:rsidP="0087340B">
      <w:pPr>
        <w:pStyle w:val="B1"/>
      </w:pPr>
      <w:r>
        <w:t>-</w:t>
      </w:r>
      <w:r>
        <w:tab/>
        <w:t>There may be multiple and separately addressable PCFs in a PLMN.</w:t>
      </w:r>
    </w:p>
    <w:p w14:paraId="7777BBF9" w14:textId="77777777" w:rsidR="0087340B" w:rsidRDefault="0087340B" w:rsidP="0087340B">
      <w:pPr>
        <w:pStyle w:val="B1"/>
      </w:pPr>
      <w:r>
        <w:t>-</w:t>
      </w:r>
      <w:r>
        <w:tab/>
        <w:t>The PCF must be able to correlate the AF service session established over N5 or Rx with the associated PDU Session (Session binding) handled over N7.</w:t>
      </w:r>
    </w:p>
    <w:p w14:paraId="477344E7" w14:textId="77777777" w:rsidR="0087340B" w:rsidRDefault="0087340B" w:rsidP="0087340B">
      <w:pPr>
        <w:pStyle w:val="B1"/>
      </w:pPr>
      <w:r>
        <w:t>-</w:t>
      </w:r>
      <w:r>
        <w:tab/>
        <w:t>It shall be possible to deploy a network so that the PCF may serve only specific DN(s). For example, Policy Control may be enabled on a per DNN basis.</w:t>
      </w:r>
    </w:p>
    <w:p w14:paraId="2C273F17" w14:textId="77777777" w:rsidR="0087340B" w:rsidRDefault="0087340B" w:rsidP="0087340B">
      <w:pPr>
        <w:pStyle w:val="B1"/>
      </w:pPr>
      <w:r>
        <w:t>-</w:t>
      </w:r>
      <w:r>
        <w:tab/>
        <w:t>Unique identification of a PDU Session in the PCF shall be possible based on the (UE ID, DNN)-tuple, the (UE IP Address(es), DNN)-tuple and the (UE ID, UE IP Address(es), DNN).</w:t>
      </w:r>
    </w:p>
    <w:p w14:paraId="78AC21C7" w14:textId="77777777" w:rsidR="0087340B" w:rsidRDefault="0087340B" w:rsidP="0087340B">
      <w:pPr>
        <w:pStyle w:val="Heading4"/>
        <w:rPr>
          <w:rFonts w:eastAsia="Malgun Gothic"/>
          <w:lang w:eastAsia="ko-KR"/>
        </w:rPr>
      </w:pPr>
      <w:bookmarkStart w:id="5" w:name="_Toc532891925"/>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5"/>
    </w:p>
    <w:p w14:paraId="7E98D9FB" w14:textId="77777777" w:rsidR="00656D3A" w:rsidRDefault="0087340B" w:rsidP="008B53A9">
      <w:pPr>
        <w:rPr>
          <w:ins w:id="6" w:author="Magnus Hallenstål" w:date="2019-01-10T16:19:00Z"/>
        </w:rPr>
      </w:pPr>
      <w:r>
        <w:t>PCF discovery and selection function</w:t>
      </w:r>
      <w:ins w:id="7" w:author="Magnus Hallenstål" w:date="2018-12-21T15:34:00Z">
        <w:r w:rsidR="008B53A9">
          <w:t xml:space="preserve"> </w:t>
        </w:r>
      </w:ins>
      <w:proofErr w:type="gramStart"/>
      <w:ins w:id="8" w:author="Magnus Hallenstål" w:date="2019-01-09T16:23:00Z">
        <w:r w:rsidR="006D40FB">
          <w:t>is</w:t>
        </w:r>
        <w:proofErr w:type="gramEnd"/>
        <w:r w:rsidR="006D40FB">
          <w:t xml:space="preserve"> implemented in AMF,</w:t>
        </w:r>
        <w:r w:rsidR="007C163F">
          <w:t xml:space="preserve"> SMF and </w:t>
        </w:r>
      </w:ins>
      <w:ins w:id="9" w:author="Magnus Hallenstål 2" w:date="2019-02-13T15:11:00Z">
        <w:r w:rsidR="00972D00">
          <w:t>SCP</w:t>
        </w:r>
      </w:ins>
      <w:ins w:id="10" w:author="Magnus Hallenstål" w:date="2019-01-09T16:26:00Z">
        <w:r w:rsidR="007C163F">
          <w:t>,</w:t>
        </w:r>
      </w:ins>
      <w:ins w:id="11" w:author="Magnus Hallenstål" w:date="2019-01-09T16:24:00Z">
        <w:r w:rsidR="007C163F">
          <w:t xml:space="preserve"> </w:t>
        </w:r>
      </w:ins>
      <w:ins w:id="12" w:author="Magnus Hallenstål" w:date="2019-01-09T16:23:00Z">
        <w:r w:rsidR="007C163F">
          <w:t xml:space="preserve">and </w:t>
        </w:r>
      </w:ins>
      <w:ins w:id="13" w:author="Magnus Hallenstål" w:date="2018-12-21T15:34:00Z">
        <w:r w:rsidR="008B53A9">
          <w:t>follows the principl</w:t>
        </w:r>
      </w:ins>
      <w:ins w:id="14" w:author="Magnus Hallenstål" w:date="2018-12-21T15:35:00Z">
        <w:r w:rsidR="008B53A9">
          <w:t>es in clause 6.3.1</w:t>
        </w:r>
      </w:ins>
      <w:ins w:id="15" w:author="Magnus Hallenstål" w:date="2019-01-09T16:25:00Z">
        <w:r w:rsidR="007C163F">
          <w:t xml:space="preserve">. </w:t>
        </w:r>
      </w:ins>
      <w:del w:id="16" w:author="Magnus Hallenstål" w:date="2018-12-21T15:35:00Z">
        <w:r w:rsidDel="008B53A9">
          <w:delText xml:space="preserve">ality is used by </w:delText>
        </w:r>
      </w:del>
      <w:ins w:id="17" w:author="Magnus Hallenstål" w:date="2019-01-10T16:17:00Z">
        <w:r w:rsidR="00656D3A">
          <w:t>T</w:t>
        </w:r>
      </w:ins>
      <w:del w:id="18" w:author="Magnus Hallenstål" w:date="2019-01-10T16:17:00Z">
        <w:r w:rsidDel="00656D3A">
          <w:delText>t</w:delText>
        </w:r>
      </w:del>
      <w:r>
        <w:t xml:space="preserve">he AMF </w:t>
      </w:r>
      <w:del w:id="19" w:author="Aldo Bolle" w:date="2019-01-14T11:23:00Z">
        <w:r w:rsidDel="00CC35D9">
          <w:delText xml:space="preserve">to </w:delText>
        </w:r>
      </w:del>
      <w:ins w:id="20" w:author="Aldo Bolle" w:date="2019-01-14T11:23:00Z">
        <w:r w:rsidR="00CC35D9">
          <w:t xml:space="preserve">uses </w:t>
        </w:r>
      </w:ins>
      <w:del w:id="21" w:author="Magnus Hallenstål" w:date="2019-01-10T16:18:00Z">
        <w:r w:rsidDel="00656D3A">
          <w:delText>select</w:delText>
        </w:r>
      </w:del>
      <w:r>
        <w:t xml:space="preserve"> the PCF </w:t>
      </w:r>
      <w:ins w:id="22" w:author="Magnus Hallenstål" w:date="2019-01-10T16:18:00Z">
        <w:r w:rsidR="00656D3A">
          <w:t xml:space="preserve">services </w:t>
        </w:r>
      </w:ins>
      <w:r>
        <w:t>for a UE and</w:t>
      </w:r>
      <w:del w:id="23" w:author="Magnus Hallenstål" w:date="2019-01-10T16:18:00Z">
        <w:r w:rsidDel="00656D3A">
          <w:delText xml:space="preserve"> by</w:delText>
        </w:r>
      </w:del>
      <w:r>
        <w:t xml:space="preserve"> the SMF </w:t>
      </w:r>
      <w:ins w:id="24" w:author="Magnus Hallenstål" w:date="2019-01-10T16:18:00Z">
        <w:r w:rsidR="00656D3A">
          <w:t xml:space="preserve">uses </w:t>
        </w:r>
      </w:ins>
      <w:del w:id="25" w:author="Magnus Hallenstål" w:date="2019-01-10T16:18:00Z">
        <w:r w:rsidDel="00656D3A">
          <w:delText xml:space="preserve">to select </w:delText>
        </w:r>
      </w:del>
      <w:r>
        <w:t xml:space="preserve">the PCF </w:t>
      </w:r>
      <w:ins w:id="26" w:author="Magnus Hallenstål" w:date="2019-01-10T16:18:00Z">
        <w:r w:rsidR="00656D3A">
          <w:t xml:space="preserve">services </w:t>
        </w:r>
      </w:ins>
      <w:r>
        <w:t>for a PDU Session</w:t>
      </w:r>
      <w:ins w:id="27" w:author="Magnus Hallenstål" w:date="2019-01-10T16:19:00Z">
        <w:r w:rsidR="00656D3A">
          <w:t>.</w:t>
        </w:r>
      </w:ins>
      <w:del w:id="28" w:author="Magnus Hallenstål" w:date="2019-01-10T16:19:00Z">
        <w:r w:rsidDel="00656D3A">
          <w:delText>,</w:delText>
        </w:r>
      </w:del>
      <w:r>
        <w:t xml:space="preserve"> </w:t>
      </w:r>
    </w:p>
    <w:p w14:paraId="48EF7AC7" w14:textId="77777777" w:rsidR="0087340B" w:rsidRDefault="00656D3A" w:rsidP="008B53A9">
      <w:ins w:id="29" w:author="Magnus Hallenstål" w:date="2019-01-10T16:19:00Z">
        <w:r>
          <w:t xml:space="preserve">When NF does discovery, the </w:t>
        </w:r>
      </w:ins>
      <w:r w:rsidR="0087340B">
        <w:t xml:space="preserve">following </w:t>
      </w:r>
      <w:ins w:id="30" w:author="Magnus Hallenstål" w:date="2019-01-10T16:19:00Z">
        <w:r>
          <w:t>applies</w:t>
        </w:r>
      </w:ins>
      <w:del w:id="31" w:author="Magnus Hallenstål" w:date="2019-01-10T16:20:00Z">
        <w:r w:rsidR="0087340B" w:rsidDel="00656D3A">
          <w:delText>the principle below</w:delText>
        </w:r>
      </w:del>
      <w:r w:rsidR="0087340B">
        <w:t>:</w:t>
      </w:r>
    </w:p>
    <w:p w14:paraId="2646033B" w14:textId="77777777" w:rsidR="0087340B" w:rsidRDefault="0087340B" w:rsidP="008C3361">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6F6A73A" w14:textId="77777777" w:rsidR="0087340B" w:rsidRDefault="0087340B" w:rsidP="008C3361">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F7A5023" w14:textId="77777777" w:rsidR="0087340B" w:rsidRDefault="0087340B" w:rsidP="008C3361">
      <w:del w:id="32" w:author="Magnus Hallenstål" w:date="2018-12-21T15:35:00Z">
        <w:r w:rsidDel="008B53A9">
          <w:tab/>
        </w:r>
      </w:del>
      <w:r>
        <w:t xml:space="preserve">The following factors may be considered during the PCF selection </w:t>
      </w:r>
      <w:ins w:id="33" w:author="Magnus Hallenstål" w:date="2018-12-21T15:36:00Z">
        <w:r w:rsidR="008B53A9">
          <w:t>for a PDU session</w:t>
        </w:r>
      </w:ins>
      <w:del w:id="34" w:author="Magnus Hallenstål" w:date="2018-12-21T15:36:00Z">
        <w:r w:rsidDel="008B53A9">
          <w:delText>by the SMF</w:delText>
        </w:r>
      </w:del>
      <w:r>
        <w:t>:</w:t>
      </w:r>
    </w:p>
    <w:p w14:paraId="3261100E" w14:textId="77777777" w:rsidR="0087340B" w:rsidRDefault="0087340B" w:rsidP="008C3361">
      <w:pPr>
        <w:pStyle w:val="B2"/>
        <w:ind w:left="568"/>
      </w:pPr>
      <w:r>
        <w:t>a)</w:t>
      </w:r>
      <w:r>
        <w:tab/>
        <w:t>Local operator policies.</w:t>
      </w:r>
    </w:p>
    <w:p w14:paraId="50B1AB8C" w14:textId="77777777" w:rsidR="0087340B" w:rsidRDefault="0087340B" w:rsidP="008C3361">
      <w:pPr>
        <w:pStyle w:val="B2"/>
        <w:ind w:left="568"/>
      </w:pPr>
      <w:r>
        <w:t>b)</w:t>
      </w:r>
      <w:r>
        <w:tab/>
        <w:t>Selected Data Network Name (DNN).</w:t>
      </w:r>
    </w:p>
    <w:p w14:paraId="4B0EF81E" w14:textId="77777777" w:rsidR="0087340B" w:rsidRDefault="0087340B" w:rsidP="008C3361">
      <w:pPr>
        <w:pStyle w:val="B2"/>
        <w:ind w:left="568"/>
      </w:pPr>
      <w:r>
        <w:t>c)</w:t>
      </w:r>
      <w:r>
        <w:tab/>
        <w:t>S-NSSAI of the PDU Session.</w:t>
      </w:r>
    </w:p>
    <w:p w14:paraId="18518412" w14:textId="77777777" w:rsidR="0087340B" w:rsidRDefault="0087340B" w:rsidP="008C3361">
      <w:pPr>
        <w:pStyle w:val="B2"/>
        <w:ind w:left="568"/>
        <w:rPr>
          <w:ins w:id="35" w:author="Magnus Hallenstål" w:date="2018-12-21T15:36:00Z"/>
        </w:rPr>
      </w:pPr>
      <w:r>
        <w:t>d)</w:t>
      </w:r>
      <w:r>
        <w:tab/>
        <w:t>SUPI range.</w:t>
      </w:r>
    </w:p>
    <w:p w14:paraId="0A4472F8" w14:textId="66875C7E" w:rsidR="008B53A9" w:rsidRDefault="008B53A9" w:rsidP="008C3361">
      <w:pPr>
        <w:pStyle w:val="B2"/>
        <w:ind w:left="0" w:firstLine="0"/>
      </w:pPr>
      <w:ins w:id="36" w:author="Magnus Hallenstål" w:date="2018-12-21T15:36:00Z">
        <w:r>
          <w:t xml:space="preserve">In case of </w:t>
        </w:r>
      </w:ins>
      <w:ins w:id="37" w:author="Magnus Hallenstål" w:date="2018-12-21T15:37:00Z">
        <w:r>
          <w:t>delegated discovery</w:t>
        </w:r>
      </w:ins>
      <w:ins w:id="38" w:author="Magnus Hallenstål" w:date="2019-01-15T11:00:00Z">
        <w:r w:rsidR="006D40FB">
          <w:t xml:space="preserve"> used by SMF</w:t>
        </w:r>
      </w:ins>
      <w:ins w:id="39" w:author="Magnus Hallenstål" w:date="2018-12-21T15:37:00Z">
        <w:r>
          <w:t xml:space="preserve">, the </w:t>
        </w:r>
      </w:ins>
      <w:ins w:id="40" w:author="Magnus Hallenstål" w:date="2019-01-09T15:42:00Z">
        <w:r w:rsidR="00613CF8">
          <w:t>S</w:t>
        </w:r>
      </w:ins>
      <w:ins w:id="41" w:author="Magnus Hallenstål" w:date="2018-12-21T15:37:00Z">
        <w:r w:rsidR="00656D3A">
          <w:t xml:space="preserve">MF </w:t>
        </w:r>
      </w:ins>
      <w:ins w:id="42" w:author="Magnus Hallenstål" w:date="2019-01-10T16:20:00Z">
        <w:r w:rsidR="00656D3A">
          <w:t>shall</w:t>
        </w:r>
      </w:ins>
      <w:ins w:id="43" w:author="Magnus Hallenstål" w:date="2018-12-21T15:37:00Z">
        <w:r w:rsidR="006B5F3C">
          <w:t xml:space="preserve"> include </w:t>
        </w:r>
      </w:ins>
      <w:ins w:id="44" w:author="Magnus Hallenstål 2" w:date="2019-02-13T15:23:00Z">
        <w:r w:rsidR="006C5354">
          <w:t>the</w:t>
        </w:r>
      </w:ins>
      <w:ins w:id="45" w:author="Magnus Hallenstål" w:date="2018-12-21T15:37:00Z">
        <w:r>
          <w:t xml:space="preserve"> </w:t>
        </w:r>
      </w:ins>
      <w:ins w:id="46" w:author="Magnus Hallenstål 2" w:date="2019-02-13T15:24:00Z">
        <w:r w:rsidR="006C5354">
          <w:t xml:space="preserve">available </w:t>
        </w:r>
      </w:ins>
      <w:ins w:id="47" w:author="Magnus Hallenstål" w:date="2018-12-21T15:37:00Z">
        <w:r>
          <w:t>factors</w:t>
        </w:r>
      </w:ins>
      <w:bookmarkStart w:id="48" w:name="_GoBack"/>
      <w:bookmarkEnd w:id="48"/>
      <w:ins w:id="49" w:author="Magnus Hallenstål" w:date="2019-01-10T16:20:00Z">
        <w:r w:rsidR="00656D3A">
          <w:t xml:space="preserve"> </w:t>
        </w:r>
      </w:ins>
      <w:ins w:id="50" w:author="Magnus Hallenstål" w:date="2018-12-21T15:37:00Z">
        <w:r>
          <w:t xml:space="preserve">in the </w:t>
        </w:r>
      </w:ins>
      <w:ins w:id="51" w:author="Magnus Hallenstål" w:date="2019-01-09T16:27:00Z">
        <w:r w:rsidR="008C3361">
          <w:t xml:space="preserve">first </w:t>
        </w:r>
      </w:ins>
      <w:ins w:id="52" w:author="Magnus Hallenstål" w:date="2018-12-21T15:37:00Z">
        <w:r>
          <w:t>request</w:t>
        </w:r>
      </w:ins>
      <w:ins w:id="53" w:author="Magnus Hallenstål" w:date="2019-01-09T16:28:00Z">
        <w:r w:rsidR="008C3361">
          <w:t>.</w:t>
        </w:r>
      </w:ins>
    </w:p>
    <w:p w14:paraId="7EFB520E" w14:textId="77777777" w:rsidR="0087340B" w:rsidRDefault="0087340B" w:rsidP="0087340B">
      <w:r>
        <w:t>The selected PCF for serving the UE and the selected PCF for serving a PDU session of this UE may be the same or may be different.</w:t>
      </w:r>
    </w:p>
    <w:p w14:paraId="0A87EB9C" w14:textId="77777777" w:rsidR="0087340B" w:rsidRDefault="0087340B" w:rsidP="0087340B">
      <w:pPr>
        <w:rPr>
          <w:ins w:id="54" w:author="Magnus Hallenstål" w:date="2019-01-15T11:06:00Z"/>
        </w:rPr>
      </w:pPr>
      <w:r>
        <w:t xml:space="preserve">In the following scenarios, information about the PCF </w:t>
      </w:r>
      <w:ins w:id="55" w:author="Magnus Hallenstål" w:date="2018-12-21T15:43:00Z">
        <w:r w:rsidR="000955B5">
          <w:t xml:space="preserve">instance </w:t>
        </w:r>
      </w:ins>
      <w:r>
        <w:t xml:space="preserve">that has been selected </w:t>
      </w:r>
      <w:del w:id="56" w:author="Magnus Hallenstål" w:date="2018-12-21T15:44:00Z">
        <w:r w:rsidDel="000955B5">
          <w:delText xml:space="preserve">by </w:delText>
        </w:r>
      </w:del>
      <w:del w:id="57" w:author="Magnus Hallenstål" w:date="2018-12-21T15:39:00Z">
        <w:r w:rsidDel="008B53A9">
          <w:delText>the AMF (</w:delText>
        </w:r>
      </w:del>
      <w:r>
        <w:t>i.e. the PCF</w:t>
      </w:r>
      <w:ins w:id="58" w:author="Magnus Hallenstål" w:date="2018-12-21T15:44:00Z">
        <w:r w:rsidR="000955B5">
          <w:t xml:space="preserve"> ID</w:t>
        </w:r>
      </w:ins>
      <w:del w:id="59" w:author="Magnus Hallenstål" w:date="2018-12-21T15:41:00Z">
        <w:r w:rsidDel="000955B5">
          <w:delText xml:space="preserve"> id</w:delText>
        </w:r>
      </w:del>
      <w:ins w:id="60" w:author="Magnus Hallenstål" w:date="2018-12-21T15:39:00Z">
        <w:r w:rsidR="008B53A9">
          <w:t>,</w:t>
        </w:r>
      </w:ins>
      <w:del w:id="61" w:author="Magnus Hallenstål" w:date="2018-12-21T15:39:00Z">
        <w:r w:rsidDel="008B53A9">
          <w:delText>)</w:delText>
        </w:r>
      </w:del>
      <w:r>
        <w:t xml:space="preserve"> </w:t>
      </w:r>
      <w:ins w:id="62" w:author="Magnus Hallenstål" w:date="2018-12-21T15:39:00Z">
        <w:r w:rsidR="008B53A9">
          <w:t xml:space="preserve">may </w:t>
        </w:r>
      </w:ins>
      <w:del w:id="63" w:author="Magnus Hallenstål" w:date="2018-12-21T15:39:00Z">
        <w:r w:rsidDel="008B53A9">
          <w:delText xml:space="preserve">can </w:delText>
        </w:r>
      </w:del>
      <w:r>
        <w:t>be forwarded to another NF</w:t>
      </w:r>
      <w:ins w:id="64" w:author="Magnus Hallenstål" w:date="2018-12-21T15:44:00Z">
        <w:r w:rsidR="000955B5">
          <w:t>.</w:t>
        </w:r>
      </w:ins>
      <w:r>
        <w:t xml:space="preserve"> </w:t>
      </w:r>
      <w:ins w:id="65" w:author="Magnus Hallenstål" w:date="2018-12-21T15:43:00Z">
        <w:r w:rsidR="000955B5">
          <w:t xml:space="preserve">In case of NF doing discovery, the NF may use this PCF instance. </w:t>
        </w:r>
      </w:ins>
      <w:ins w:id="66" w:author="Magnus Hallenstål" w:date="2018-12-21T15:44:00Z">
        <w:r w:rsidR="000955B5">
          <w:t>In case of</w:t>
        </w:r>
      </w:ins>
      <w:ins w:id="67" w:author="Magnus Hallenstål" w:date="2018-12-21T15:45:00Z">
        <w:r w:rsidR="000955B5">
          <w:t xml:space="preserve"> delegated discovery, the NF </w:t>
        </w:r>
      </w:ins>
      <w:ins w:id="68" w:author="Magnus Hallenstål" w:date="2018-12-21T15:48:00Z">
        <w:r w:rsidR="000955B5">
          <w:t>may</w:t>
        </w:r>
      </w:ins>
      <w:ins w:id="69" w:author="Magnus Hallenstål" w:date="2018-12-21T15:45:00Z">
        <w:r w:rsidR="000955B5">
          <w:t xml:space="preserve"> include PCF </w:t>
        </w:r>
      </w:ins>
      <w:ins w:id="70" w:author="Magnus Hallenstål" w:date="2018-12-21T15:46:00Z">
        <w:r w:rsidR="000955B5">
          <w:t xml:space="preserve">ID in the request and the </w:t>
        </w:r>
      </w:ins>
      <w:ins w:id="71" w:author="Magnus Hallenstål 2" w:date="2019-02-13T15:11:00Z">
        <w:r w:rsidR="00972D00">
          <w:t>SCP</w:t>
        </w:r>
      </w:ins>
      <w:ins w:id="72" w:author="Magnus Hallenstål" w:date="2018-12-21T15:46:00Z">
        <w:r w:rsidR="000955B5">
          <w:t xml:space="preserve"> may select </w:t>
        </w:r>
      </w:ins>
      <w:ins w:id="73" w:author="Magnus Hallenstål" w:date="2018-12-21T15:42:00Z">
        <w:r w:rsidR="000955B5">
          <w:t>the</w:t>
        </w:r>
      </w:ins>
      <w:ins w:id="74" w:author="Magnus Hallenstål" w:date="2019-01-15T11:04:00Z">
        <w:r w:rsidR="006D40FB">
          <w:t xml:space="preserve"> associated</w:t>
        </w:r>
      </w:ins>
      <w:ins w:id="75" w:author="Magnus Hallenstål" w:date="2018-12-21T15:42:00Z">
        <w:r w:rsidR="000955B5">
          <w:t xml:space="preserve"> PCF</w:t>
        </w:r>
      </w:ins>
      <w:ins w:id="76" w:author="Magnus Hallenstål" w:date="2018-12-21T15:46:00Z">
        <w:r w:rsidR="000955B5">
          <w:t xml:space="preserve"> instance</w:t>
        </w:r>
      </w:ins>
      <w:ins w:id="77" w:author="Magnus Hallenstål" w:date="2018-12-21T15:47:00Z">
        <w:r w:rsidR="000955B5">
          <w:t>.</w:t>
        </w:r>
      </w:ins>
      <w:del w:id="78" w:author="Magnus Hallenstål" w:date="2018-12-21T15:47:00Z">
        <w:r w:rsidDel="000955B5">
          <w:delText>and used instead of performing PCF discovery and selection as described above</w:delText>
        </w:r>
      </w:del>
      <w:del w:id="79" w:author="Magnus Hallenstål" w:date="2019-01-15T11:06:00Z">
        <w:r w:rsidDel="006D40FB">
          <w:delText>:</w:delText>
        </w:r>
      </w:del>
    </w:p>
    <w:p w14:paraId="1B66715A" w14:textId="77777777" w:rsidR="006D40FB" w:rsidRPr="006D40FB" w:rsidRDefault="006D40FB" w:rsidP="0087340B">
      <w:pPr>
        <w:rPr>
          <w:lang w:val="en-US"/>
        </w:rPr>
      </w:pPr>
      <w:ins w:id="80" w:author="Magnus Hallenstål" w:date="2019-01-15T11:06:00Z">
        <w:r w:rsidRPr="006D40FB">
          <w:rPr>
            <w:lang w:val="en-US"/>
          </w:rPr>
          <w:t>When NF does disc</w:t>
        </w:r>
        <w:r>
          <w:rPr>
            <w:lang w:val="en-US"/>
          </w:rPr>
          <w:t>overy, the following applies</w:t>
        </w:r>
      </w:ins>
      <w:ins w:id="81" w:author="Magnus Hallenstål" w:date="2019-01-15T11:07:00Z">
        <w:r>
          <w:rPr>
            <w:lang w:val="en-US"/>
          </w:rPr>
          <w:t>:</w:t>
        </w:r>
      </w:ins>
    </w:p>
    <w:p w14:paraId="44174D95" w14:textId="77777777" w:rsidR="0087340B" w:rsidRDefault="0087340B" w:rsidP="0087340B">
      <w:pPr>
        <w:pStyle w:val="B1"/>
      </w:pPr>
      <w:r>
        <w:t>-</w:t>
      </w:r>
      <w:r>
        <w:tab/>
        <w:t xml:space="preserve">During AMF relocation, the AMF may receive a PCF </w:t>
      </w:r>
      <w:ins w:id="82" w:author="Magnus Hallenstål" w:date="2019-01-15T11:07:00Z">
        <w:r w:rsidR="006D40FB">
          <w:t>ID</w:t>
        </w:r>
      </w:ins>
      <w:del w:id="83" w:author="Magnus Hallenstål" w:date="2019-01-15T11:07:00Z">
        <w:r w:rsidDel="006D40FB">
          <w:delText>id</w:delText>
        </w:r>
      </w:del>
      <w:r>
        <w:t xml:space="preserve"> from the source AMF to enable the usage of the same PCF by the AMF, and the AMF may decide based on operator policy either to use the same PCF or select a new PCF.</w:t>
      </w:r>
    </w:p>
    <w:p w14:paraId="4D081655" w14:textId="77777777" w:rsidR="0087340B" w:rsidRDefault="0087340B" w:rsidP="0087340B">
      <w:pPr>
        <w:pStyle w:val="B1"/>
      </w:pPr>
      <w:r>
        <w:lastRenderedPageBreak/>
        <w:t>-</w:t>
      </w:r>
      <w:r>
        <w:tab/>
        <w:t xml:space="preserve">The AMF may, based on operator policies, forward the selected PCF </w:t>
      </w:r>
      <w:ins w:id="84" w:author="Magnus Hallenstål" w:date="2019-01-15T11:12:00Z">
        <w:r w:rsidR="006D40FB">
          <w:t>ID</w:t>
        </w:r>
      </w:ins>
      <w:del w:id="85" w:author="Magnus Hallenstål" w:date="2019-01-15T11:12:00Z">
        <w:r w:rsidDel="006D40FB">
          <w:delText>id</w:delText>
        </w:r>
      </w:del>
      <w:r>
        <w:t xml:space="preserve"> to the SMF during the PDU Session Establishment procedure to enable the usage of the same PCF for the AMF and the SMF. The SMF may decide based on operator policy either to use the same PCF or select a new PCF.</w:t>
      </w:r>
    </w:p>
    <w:p w14:paraId="4A4DA67A" w14:textId="77777777" w:rsidR="0087340B" w:rsidRDefault="0087340B" w:rsidP="0087340B">
      <w:pPr>
        <w:pStyle w:val="B1"/>
        <w:rPr>
          <w:ins w:id="86" w:author="Magnus Hallenstål" w:date="2019-01-15T11:07:00Z"/>
        </w:rPr>
      </w:pPr>
      <w:r>
        <w:t>-</w:t>
      </w:r>
      <w:r>
        <w:tab/>
        <w:t>In the roaming case, the AMF may, based on operator policies, e.g. roaming agreement, select the H-PCF in addition to the V-PCF for a UE by performing the PCF discovery and selection as described above. The AMF sends the selected H-PCF</w:t>
      </w:r>
      <w:del w:id="87" w:author="Magnus Hallenstål" w:date="2019-01-15T11:07:00Z">
        <w:r w:rsidDel="006D40FB">
          <w:delText xml:space="preserve"> </w:delText>
        </w:r>
      </w:del>
      <w:ins w:id="88" w:author="Magnus Hallenstål" w:date="2019-01-15T11:07:00Z">
        <w:r w:rsidR="006D40FB">
          <w:t>ID</w:t>
        </w:r>
      </w:ins>
      <w:del w:id="89" w:author="Magnus Hallenstål" w:date="2019-01-15T11:07:00Z">
        <w:r w:rsidDel="006D40FB">
          <w:delText>id</w:delText>
        </w:r>
      </w:del>
      <w:r>
        <w:t xml:space="preserve"> to the V-PCF during the policy association establishment procedure.</w:t>
      </w:r>
    </w:p>
    <w:p w14:paraId="1FF869DE" w14:textId="77777777" w:rsidR="006D40FB" w:rsidRDefault="006D40FB" w:rsidP="006D40FB">
      <w:pPr>
        <w:pStyle w:val="B1"/>
        <w:rPr>
          <w:ins w:id="90" w:author="Magnus Hallenstål" w:date="2019-01-15T11:08:00Z"/>
        </w:rPr>
      </w:pPr>
      <w:ins w:id="91" w:author="Magnus Hallenstål" w:date="2019-01-15T11:08:00Z">
        <w:r>
          <w:t xml:space="preserve">In case of delegated discovery, the following applies: </w:t>
        </w:r>
      </w:ins>
    </w:p>
    <w:p w14:paraId="1802316F" w14:textId="77777777" w:rsidR="006D40FB" w:rsidRDefault="006D40FB" w:rsidP="006D40FB">
      <w:pPr>
        <w:pStyle w:val="B1"/>
        <w:rPr>
          <w:ins w:id="92" w:author="Magnus Hallenstål" w:date="2019-01-15T11:08:00Z"/>
        </w:rPr>
      </w:pPr>
      <w:ins w:id="93" w:author="Magnus Hallenstål" w:date="2019-01-15T11:08:00Z">
        <w:r>
          <w:t>-</w:t>
        </w:r>
        <w:r>
          <w:tab/>
          <w:t xml:space="preserve">During AMF relocation, the AMF may receive a PCF ID from the source AMF to enable the usage of the same PCF instance by the AMF. The AMF includes that information in the request. </w:t>
        </w:r>
      </w:ins>
      <w:ins w:id="94" w:author="Magnus Hallenstål 2" w:date="2019-02-13T15:11:00Z">
        <w:r w:rsidR="00972D00">
          <w:t>SCP</w:t>
        </w:r>
      </w:ins>
      <w:ins w:id="95" w:author="Magnus Hallenstål" w:date="2019-01-15T11:08:00Z">
        <w:r>
          <w:t xml:space="preserve"> may decide based on operator policy either to use the PCF instance or select </w:t>
        </w:r>
      </w:ins>
      <w:ins w:id="96" w:author="Magnus Hallenstål" w:date="2019-01-15T11:09:00Z">
        <w:r>
          <w:t xml:space="preserve">another </w:t>
        </w:r>
      </w:ins>
      <w:ins w:id="97" w:author="Magnus Hallenstål" w:date="2019-01-15T11:08:00Z">
        <w:r>
          <w:t>PCF instance that is not interchangeable to the used PCF instance.</w:t>
        </w:r>
      </w:ins>
    </w:p>
    <w:p w14:paraId="272F2340" w14:textId="77777777" w:rsidR="006D40FB" w:rsidRDefault="006D40FB" w:rsidP="006D40FB">
      <w:pPr>
        <w:pStyle w:val="B1"/>
        <w:rPr>
          <w:ins w:id="98" w:author="Magnus Hallenstål" w:date="2019-01-15T11:08:00Z"/>
        </w:rPr>
      </w:pPr>
      <w:ins w:id="99" w:author="Magnus Hallenstål" w:date="2019-01-15T11:08:00Z">
        <w:r>
          <w:t>-</w:t>
        </w:r>
        <w:r>
          <w:tab/>
          <w:t xml:space="preserve">The AMF may, based on operator policies, forward the selected PCF ID to the SMF during the PDU Session Establishment procedure to enable the usage of the same PCF instance for the AMF and the SMF. The SMF includes that information in the request. </w:t>
        </w:r>
      </w:ins>
      <w:ins w:id="100" w:author="Magnus Hallenstål 2" w:date="2019-02-13T15:11:00Z">
        <w:r w:rsidR="00972D00">
          <w:t>SCP</w:t>
        </w:r>
      </w:ins>
      <w:ins w:id="101" w:author="Magnus Hallenstål" w:date="2019-01-15T11:08:00Z">
        <w:r>
          <w:t xml:space="preserve"> may decide based on operator policy either to use the PCF instance or select </w:t>
        </w:r>
      </w:ins>
      <w:ins w:id="102" w:author="Magnus Hallenstål" w:date="2019-01-15T11:10:00Z">
        <w:r>
          <w:t xml:space="preserve">another </w:t>
        </w:r>
      </w:ins>
      <w:ins w:id="103" w:author="Magnus Hallenstål" w:date="2019-01-15T11:08:00Z">
        <w:r>
          <w:t>PCF instance that is not interchangeable to the used PCF instance.</w:t>
        </w:r>
      </w:ins>
    </w:p>
    <w:p w14:paraId="5668235E" w14:textId="77777777" w:rsidR="006D40FB" w:rsidRDefault="006D40FB" w:rsidP="006D40FB">
      <w:pPr>
        <w:pStyle w:val="B1"/>
      </w:pPr>
      <w:ins w:id="104" w:author="Magnus Hallenstål" w:date="2019-01-15T11:08:00Z">
        <w:r>
          <w:t>-</w:t>
        </w:r>
        <w:r>
          <w:tab/>
          <w:t xml:space="preserve">In the roaming case, </w:t>
        </w:r>
      </w:ins>
      <w:ins w:id="105" w:author="Magnus Hallenstål 2" w:date="2019-02-13T15:11:00Z">
        <w:r w:rsidR="00972D00">
          <w:t>SCP</w:t>
        </w:r>
      </w:ins>
      <w:ins w:id="106" w:author="Magnus Hallenstål" w:date="2019-01-15T11:08:00Z">
        <w:r>
          <w:t xml:space="preserve"> may, based on operator policies, e.g. roaming agreement, select the H-PCF in addition to the V-PCF for a UE by performing the PCF discovery and selection as described above. The AMF sends the selected H-PCF ID to the V-PCF during the policy association establishment procedure.</w:t>
        </w:r>
      </w:ins>
    </w:p>
    <w:p w14:paraId="7421B42C" w14:textId="77777777" w:rsidR="001626DA" w:rsidRDefault="001626DA" w:rsidP="008A3861">
      <w:pPr>
        <w:jc w:val="center"/>
        <w:rPr>
          <w:rFonts w:cs="Arial"/>
          <w:noProof/>
          <w:sz w:val="44"/>
          <w:szCs w:val="44"/>
        </w:rPr>
      </w:pPr>
    </w:p>
    <w:p w14:paraId="4C09F2D2"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4B53F6D"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2BF50" w14:textId="77777777" w:rsidR="00CE1542" w:rsidRDefault="00CE1542">
      <w:r>
        <w:separator/>
      </w:r>
    </w:p>
  </w:endnote>
  <w:endnote w:type="continuationSeparator" w:id="0">
    <w:p w14:paraId="0B047136" w14:textId="77777777" w:rsidR="00CE1542" w:rsidRDefault="00CE1542">
      <w:r>
        <w:continuationSeparator/>
      </w:r>
    </w:p>
  </w:endnote>
  <w:endnote w:type="continuationNotice" w:id="1">
    <w:p w14:paraId="44F1BF28" w14:textId="77777777" w:rsidR="00CE1542" w:rsidRDefault="00CE15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A0AFE" w14:textId="77777777" w:rsidR="0073139C" w:rsidRDefault="007313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B16C0" w14:textId="77777777" w:rsidR="00CE1542" w:rsidRDefault="00CE1542">
      <w:r>
        <w:separator/>
      </w:r>
    </w:p>
  </w:footnote>
  <w:footnote w:type="continuationSeparator" w:id="0">
    <w:p w14:paraId="4A5D10CB" w14:textId="77777777" w:rsidR="00CE1542" w:rsidRDefault="00CE1542">
      <w:r>
        <w:continuationSeparator/>
      </w:r>
    </w:p>
  </w:footnote>
  <w:footnote w:type="continuationNotice" w:id="1">
    <w:p w14:paraId="6E68283F" w14:textId="77777777" w:rsidR="00CE1542" w:rsidRDefault="00CE15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53490"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C677B"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9906EF">
      <w:t>2</w:t>
    </w:r>
    <w:r>
      <w:fldChar w:fldCharType="end"/>
    </w:r>
  </w:p>
  <w:p w14:paraId="27AAB912" w14:textId="77777777" w:rsidR="0073139C" w:rsidRDefault="00731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Aldo Bolle">
    <w15:presenceInfo w15:providerId="None" w15:userId="Aldo Bo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4E77"/>
    <w:rsid w:val="000016E3"/>
    <w:rsid w:val="000172F2"/>
    <w:rsid w:val="00017557"/>
    <w:rsid w:val="00017F16"/>
    <w:rsid w:val="00025A66"/>
    <w:rsid w:val="00035145"/>
    <w:rsid w:val="00051049"/>
    <w:rsid w:val="00081B2C"/>
    <w:rsid w:val="00081D80"/>
    <w:rsid w:val="00082118"/>
    <w:rsid w:val="000860E2"/>
    <w:rsid w:val="00091929"/>
    <w:rsid w:val="000955B5"/>
    <w:rsid w:val="000955C4"/>
    <w:rsid w:val="000A716C"/>
    <w:rsid w:val="000C2382"/>
    <w:rsid w:val="000C53A7"/>
    <w:rsid w:val="000C7FBA"/>
    <w:rsid w:val="000E1F77"/>
    <w:rsid w:val="000E323D"/>
    <w:rsid w:val="000E6337"/>
    <w:rsid w:val="000F6AB3"/>
    <w:rsid w:val="00107BE2"/>
    <w:rsid w:val="00126AB4"/>
    <w:rsid w:val="00126F1C"/>
    <w:rsid w:val="00143A64"/>
    <w:rsid w:val="001626DA"/>
    <w:rsid w:val="001748EB"/>
    <w:rsid w:val="00176B49"/>
    <w:rsid w:val="0018075F"/>
    <w:rsid w:val="00192CB0"/>
    <w:rsid w:val="001A47E5"/>
    <w:rsid w:val="001A4FEE"/>
    <w:rsid w:val="001B2EBA"/>
    <w:rsid w:val="001D1AF7"/>
    <w:rsid w:val="001D4ED7"/>
    <w:rsid w:val="002106A9"/>
    <w:rsid w:val="00221F6D"/>
    <w:rsid w:val="002239AC"/>
    <w:rsid w:val="002244D4"/>
    <w:rsid w:val="00235A97"/>
    <w:rsid w:val="00245B3D"/>
    <w:rsid w:val="00250D3F"/>
    <w:rsid w:val="00251F94"/>
    <w:rsid w:val="00254A5A"/>
    <w:rsid w:val="002553A6"/>
    <w:rsid w:val="00260FAC"/>
    <w:rsid w:val="0027153B"/>
    <w:rsid w:val="00285C1C"/>
    <w:rsid w:val="002956D2"/>
    <w:rsid w:val="002957A1"/>
    <w:rsid w:val="002A09D6"/>
    <w:rsid w:val="002B4EAA"/>
    <w:rsid w:val="002D270A"/>
    <w:rsid w:val="002D70CF"/>
    <w:rsid w:val="002D7B07"/>
    <w:rsid w:val="002D7C1A"/>
    <w:rsid w:val="002F0BE5"/>
    <w:rsid w:val="002F234F"/>
    <w:rsid w:val="002F2977"/>
    <w:rsid w:val="0032057F"/>
    <w:rsid w:val="00321654"/>
    <w:rsid w:val="00321799"/>
    <w:rsid w:val="00326CA5"/>
    <w:rsid w:val="003314BE"/>
    <w:rsid w:val="00340199"/>
    <w:rsid w:val="003407D6"/>
    <w:rsid w:val="00346D81"/>
    <w:rsid w:val="0036046E"/>
    <w:rsid w:val="00380E82"/>
    <w:rsid w:val="003841B2"/>
    <w:rsid w:val="00395B1E"/>
    <w:rsid w:val="0039769C"/>
    <w:rsid w:val="003A0AF3"/>
    <w:rsid w:val="003A17FA"/>
    <w:rsid w:val="003A3128"/>
    <w:rsid w:val="003C1614"/>
    <w:rsid w:val="003E0A6E"/>
    <w:rsid w:val="003E4FD1"/>
    <w:rsid w:val="003E6856"/>
    <w:rsid w:val="003F7615"/>
    <w:rsid w:val="00400837"/>
    <w:rsid w:val="0040687D"/>
    <w:rsid w:val="00427323"/>
    <w:rsid w:val="0046207B"/>
    <w:rsid w:val="00462CF7"/>
    <w:rsid w:val="004700C7"/>
    <w:rsid w:val="00473FFC"/>
    <w:rsid w:val="004A1BD9"/>
    <w:rsid w:val="004A6FB3"/>
    <w:rsid w:val="004B3E32"/>
    <w:rsid w:val="004C32E7"/>
    <w:rsid w:val="004C6BC8"/>
    <w:rsid w:val="004E5B98"/>
    <w:rsid w:val="004F1FEA"/>
    <w:rsid w:val="00500D48"/>
    <w:rsid w:val="00503618"/>
    <w:rsid w:val="00512F49"/>
    <w:rsid w:val="00516682"/>
    <w:rsid w:val="005242DA"/>
    <w:rsid w:val="00531B14"/>
    <w:rsid w:val="005327AD"/>
    <w:rsid w:val="00551A46"/>
    <w:rsid w:val="0055608B"/>
    <w:rsid w:val="00580577"/>
    <w:rsid w:val="00596FBF"/>
    <w:rsid w:val="005A23D7"/>
    <w:rsid w:val="005A6F12"/>
    <w:rsid w:val="005B127E"/>
    <w:rsid w:val="005B2E6E"/>
    <w:rsid w:val="005B5D03"/>
    <w:rsid w:val="005C10EE"/>
    <w:rsid w:val="005C5342"/>
    <w:rsid w:val="005C6D8E"/>
    <w:rsid w:val="005F324B"/>
    <w:rsid w:val="006045AF"/>
    <w:rsid w:val="006103AD"/>
    <w:rsid w:val="00613CF8"/>
    <w:rsid w:val="00614365"/>
    <w:rsid w:val="006167F3"/>
    <w:rsid w:val="00616A60"/>
    <w:rsid w:val="00627AEB"/>
    <w:rsid w:val="0064202C"/>
    <w:rsid w:val="00652527"/>
    <w:rsid w:val="00654791"/>
    <w:rsid w:val="00656D3A"/>
    <w:rsid w:val="00664601"/>
    <w:rsid w:val="00666B45"/>
    <w:rsid w:val="0069360D"/>
    <w:rsid w:val="0069555A"/>
    <w:rsid w:val="006A2920"/>
    <w:rsid w:val="006B2424"/>
    <w:rsid w:val="006B2C80"/>
    <w:rsid w:val="006B5F3C"/>
    <w:rsid w:val="006B66B8"/>
    <w:rsid w:val="006C5354"/>
    <w:rsid w:val="006D1931"/>
    <w:rsid w:val="006D2B7E"/>
    <w:rsid w:val="006D40FB"/>
    <w:rsid w:val="006D6215"/>
    <w:rsid w:val="006E0DDD"/>
    <w:rsid w:val="006F142B"/>
    <w:rsid w:val="00712311"/>
    <w:rsid w:val="00715D27"/>
    <w:rsid w:val="00716364"/>
    <w:rsid w:val="00723C5D"/>
    <w:rsid w:val="0072450F"/>
    <w:rsid w:val="00725529"/>
    <w:rsid w:val="0073139C"/>
    <w:rsid w:val="00757897"/>
    <w:rsid w:val="007702E3"/>
    <w:rsid w:val="00770DAD"/>
    <w:rsid w:val="0077275B"/>
    <w:rsid w:val="00774C11"/>
    <w:rsid w:val="00783338"/>
    <w:rsid w:val="00794632"/>
    <w:rsid w:val="007950F4"/>
    <w:rsid w:val="00796C21"/>
    <w:rsid w:val="007974D7"/>
    <w:rsid w:val="007A1B8A"/>
    <w:rsid w:val="007A2798"/>
    <w:rsid w:val="007A4753"/>
    <w:rsid w:val="007B2058"/>
    <w:rsid w:val="007C163F"/>
    <w:rsid w:val="007C36F3"/>
    <w:rsid w:val="007D4440"/>
    <w:rsid w:val="007E1000"/>
    <w:rsid w:val="007E6FE6"/>
    <w:rsid w:val="007F4EF3"/>
    <w:rsid w:val="008153DC"/>
    <w:rsid w:val="008206C5"/>
    <w:rsid w:val="00831651"/>
    <w:rsid w:val="00844B90"/>
    <w:rsid w:val="00856183"/>
    <w:rsid w:val="00864618"/>
    <w:rsid w:val="00865E6D"/>
    <w:rsid w:val="008722B1"/>
    <w:rsid w:val="0087340B"/>
    <w:rsid w:val="0087353F"/>
    <w:rsid w:val="00877887"/>
    <w:rsid w:val="00881E5E"/>
    <w:rsid w:val="00896224"/>
    <w:rsid w:val="008A3861"/>
    <w:rsid w:val="008A532D"/>
    <w:rsid w:val="008A57BD"/>
    <w:rsid w:val="008A7E13"/>
    <w:rsid w:val="008B53A9"/>
    <w:rsid w:val="008B54FE"/>
    <w:rsid w:val="008C3361"/>
    <w:rsid w:val="008D64E5"/>
    <w:rsid w:val="008D71A6"/>
    <w:rsid w:val="008E0595"/>
    <w:rsid w:val="008E0680"/>
    <w:rsid w:val="008E3C34"/>
    <w:rsid w:val="008F1226"/>
    <w:rsid w:val="008F6720"/>
    <w:rsid w:val="00903C1D"/>
    <w:rsid w:val="0091593D"/>
    <w:rsid w:val="0092078C"/>
    <w:rsid w:val="009232EC"/>
    <w:rsid w:val="009264DC"/>
    <w:rsid w:val="00940EF8"/>
    <w:rsid w:val="009435FC"/>
    <w:rsid w:val="009546D4"/>
    <w:rsid w:val="009612DB"/>
    <w:rsid w:val="0096604D"/>
    <w:rsid w:val="00972D00"/>
    <w:rsid w:val="00982EAC"/>
    <w:rsid w:val="009906EF"/>
    <w:rsid w:val="009917F4"/>
    <w:rsid w:val="0099759C"/>
    <w:rsid w:val="009B06A1"/>
    <w:rsid w:val="009B3C68"/>
    <w:rsid w:val="009B7991"/>
    <w:rsid w:val="009F7480"/>
    <w:rsid w:val="00A05EB8"/>
    <w:rsid w:val="00A112EF"/>
    <w:rsid w:val="00A11BF8"/>
    <w:rsid w:val="00A1298B"/>
    <w:rsid w:val="00A12A42"/>
    <w:rsid w:val="00A16D8A"/>
    <w:rsid w:val="00A20111"/>
    <w:rsid w:val="00A46104"/>
    <w:rsid w:val="00A6146F"/>
    <w:rsid w:val="00AA1748"/>
    <w:rsid w:val="00AA3021"/>
    <w:rsid w:val="00AA3631"/>
    <w:rsid w:val="00AB78E3"/>
    <w:rsid w:val="00AE0AC2"/>
    <w:rsid w:val="00AE5714"/>
    <w:rsid w:val="00AE5FB0"/>
    <w:rsid w:val="00AE660D"/>
    <w:rsid w:val="00B00182"/>
    <w:rsid w:val="00B03F94"/>
    <w:rsid w:val="00B0504C"/>
    <w:rsid w:val="00B07B2F"/>
    <w:rsid w:val="00B12570"/>
    <w:rsid w:val="00B15164"/>
    <w:rsid w:val="00B225FF"/>
    <w:rsid w:val="00B27235"/>
    <w:rsid w:val="00B30283"/>
    <w:rsid w:val="00B337D8"/>
    <w:rsid w:val="00B33F45"/>
    <w:rsid w:val="00B34F1C"/>
    <w:rsid w:val="00B56F6A"/>
    <w:rsid w:val="00B60F44"/>
    <w:rsid w:val="00B7061E"/>
    <w:rsid w:val="00B77700"/>
    <w:rsid w:val="00B86577"/>
    <w:rsid w:val="00B92EC6"/>
    <w:rsid w:val="00B964B6"/>
    <w:rsid w:val="00BA0170"/>
    <w:rsid w:val="00BB46C0"/>
    <w:rsid w:val="00BB6D39"/>
    <w:rsid w:val="00BC3356"/>
    <w:rsid w:val="00BC3F9D"/>
    <w:rsid w:val="00BE0685"/>
    <w:rsid w:val="00BE5703"/>
    <w:rsid w:val="00BE7BFC"/>
    <w:rsid w:val="00BF1C61"/>
    <w:rsid w:val="00BF34E5"/>
    <w:rsid w:val="00BF784F"/>
    <w:rsid w:val="00C012A6"/>
    <w:rsid w:val="00C012FF"/>
    <w:rsid w:val="00C03EA5"/>
    <w:rsid w:val="00C11316"/>
    <w:rsid w:val="00C25B5B"/>
    <w:rsid w:val="00C324D9"/>
    <w:rsid w:val="00C41CA7"/>
    <w:rsid w:val="00C47C65"/>
    <w:rsid w:val="00C507E5"/>
    <w:rsid w:val="00C656D3"/>
    <w:rsid w:val="00C77DFA"/>
    <w:rsid w:val="00C84756"/>
    <w:rsid w:val="00C85782"/>
    <w:rsid w:val="00CA60DA"/>
    <w:rsid w:val="00CB0364"/>
    <w:rsid w:val="00CB63DC"/>
    <w:rsid w:val="00CC2289"/>
    <w:rsid w:val="00CC35D9"/>
    <w:rsid w:val="00CC44D6"/>
    <w:rsid w:val="00CC6306"/>
    <w:rsid w:val="00CD0096"/>
    <w:rsid w:val="00CE1542"/>
    <w:rsid w:val="00CE708E"/>
    <w:rsid w:val="00CE72CB"/>
    <w:rsid w:val="00CF783A"/>
    <w:rsid w:val="00D0326C"/>
    <w:rsid w:val="00D130C2"/>
    <w:rsid w:val="00D14E76"/>
    <w:rsid w:val="00D16DB0"/>
    <w:rsid w:val="00D22E38"/>
    <w:rsid w:val="00D27C9A"/>
    <w:rsid w:val="00D300FE"/>
    <w:rsid w:val="00D51C77"/>
    <w:rsid w:val="00D61468"/>
    <w:rsid w:val="00D64544"/>
    <w:rsid w:val="00D84463"/>
    <w:rsid w:val="00D85A5F"/>
    <w:rsid w:val="00D85FB3"/>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A7E91"/>
    <w:rsid w:val="00EB116C"/>
    <w:rsid w:val="00EB7277"/>
    <w:rsid w:val="00EC1A2F"/>
    <w:rsid w:val="00EC53D6"/>
    <w:rsid w:val="00ED07BB"/>
    <w:rsid w:val="00ED53DD"/>
    <w:rsid w:val="00EE1D46"/>
    <w:rsid w:val="00EE7EAD"/>
    <w:rsid w:val="00EF0616"/>
    <w:rsid w:val="00EF5A86"/>
    <w:rsid w:val="00EF7B86"/>
    <w:rsid w:val="00F116D8"/>
    <w:rsid w:val="00F31FFD"/>
    <w:rsid w:val="00F37094"/>
    <w:rsid w:val="00F414C2"/>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F3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5CF8B"/>
  <w15:chartTrackingRefBased/>
  <w15:docId w15:val="{CF4B8BB6-F5C9-4883-B04E-513F75C0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52722">
      <w:bodyDiv w:val="1"/>
      <w:marLeft w:val="0"/>
      <w:marRight w:val="0"/>
      <w:marTop w:val="0"/>
      <w:marBottom w:val="0"/>
      <w:divBdr>
        <w:top w:val="none" w:sz="0" w:space="0" w:color="auto"/>
        <w:left w:val="none" w:sz="0" w:space="0" w:color="auto"/>
        <w:bottom w:val="none" w:sz="0" w:space="0" w:color="auto"/>
        <w:right w:val="none" w:sz="0" w:space="0" w:color="auto"/>
      </w:divBdr>
    </w:div>
    <w:div w:id="364721349">
      <w:bodyDiv w:val="1"/>
      <w:marLeft w:val="0"/>
      <w:marRight w:val="0"/>
      <w:marTop w:val="0"/>
      <w:marBottom w:val="0"/>
      <w:divBdr>
        <w:top w:val="none" w:sz="0" w:space="0" w:color="auto"/>
        <w:left w:val="none" w:sz="0" w:space="0" w:color="auto"/>
        <w:bottom w:val="none" w:sz="0" w:space="0" w:color="auto"/>
        <w:right w:val="none" w:sz="0" w:space="0" w:color="auto"/>
      </w:divBdr>
    </w:div>
    <w:div w:id="818614872">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39384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532FF-4FD1-4FC9-8473-46A433F667DD}">
  <ds:schemaRefs>
    <ds:schemaRef ds:uri="http://schemas.microsoft.com/sharepoint/v3/contenttype/forms"/>
  </ds:schemaRefs>
</ds:datastoreItem>
</file>

<file path=customXml/itemProps2.xml><?xml version="1.0" encoding="utf-8"?>
<ds:datastoreItem xmlns:ds="http://schemas.openxmlformats.org/officeDocument/2006/customXml" ds:itemID="{AB1FDAF4-ADF9-47BE-9E02-926406649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5AFFC5-F47D-41F1-9672-284258EF30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B8173B-D9E5-4E61-80AC-DAFC5D2A9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 Bolle 2</dc:creator>
  <cp:keywords/>
  <dc:description/>
  <cp:lastModifiedBy>Shabnam Sultana</cp:lastModifiedBy>
  <cp:revision>3</cp:revision>
  <dcterms:created xsi:type="dcterms:W3CDTF">2019-02-19T15:23:00Z</dcterms:created>
  <dcterms:modified xsi:type="dcterms:W3CDTF">2019-02-19T15:46:00Z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